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1DE482FF"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167320">
        <w:rPr>
          <w:rFonts w:ascii="Arial" w:hAnsi="Arial" w:cs="Arial"/>
          <w:b/>
          <w:bCs/>
          <w:sz w:val="24"/>
          <w:lang w:val="en-US" w:eastAsia="zh-CN"/>
        </w:rPr>
        <w:t>7</w:t>
      </w:r>
      <w:r w:rsidR="001A73BB">
        <w:rPr>
          <w:rFonts w:ascii="Arial" w:hAnsi="Arial" w:cs="Arial"/>
          <w:b/>
          <w:bCs/>
          <w:sz w:val="24"/>
          <w:lang w:val="en-US" w:eastAsia="zh-CN"/>
        </w:rPr>
        <w:t>1</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F45B5E">
        <w:rPr>
          <w:rFonts w:ascii="Arial" w:hAnsi="Arial" w:cs="Arial"/>
          <w:b/>
          <w:bCs/>
          <w:sz w:val="24"/>
          <w:lang w:eastAsia="zh-CN"/>
        </w:rPr>
        <w:t>9156</w:t>
      </w:r>
    </w:p>
    <w:p w14:paraId="4705015D" w14:textId="628F1089" w:rsidR="009E57A8" w:rsidRDefault="00041CB2" w:rsidP="009E57A8">
      <w:pPr>
        <w:pBdr>
          <w:bottom w:val="single" w:sz="12" w:space="1" w:color="auto"/>
        </w:pBdr>
        <w:rPr>
          <w:rFonts w:ascii="Arial" w:hAnsi="Arial" w:cs="Arial"/>
          <w:b/>
          <w:sz w:val="24"/>
        </w:rPr>
      </w:pPr>
      <w:r>
        <w:rPr>
          <w:rFonts w:ascii="Arial" w:hAnsi="Arial" w:cs="Arial"/>
          <w:b/>
          <w:sz w:val="24"/>
          <w:lang w:eastAsia="zh-CN"/>
        </w:rPr>
        <w:t xml:space="preserve">Wuhan, </w:t>
      </w:r>
      <w:r w:rsidR="001A73BB">
        <w:rPr>
          <w:rFonts w:ascii="Arial" w:hAnsi="Arial" w:cs="Arial"/>
          <w:b/>
          <w:sz w:val="24"/>
          <w:lang w:eastAsia="zh-CN"/>
        </w:rPr>
        <w:t>China</w:t>
      </w:r>
      <w:r w:rsidR="00990B76" w:rsidRPr="00990B76">
        <w:rPr>
          <w:rFonts w:ascii="Arial" w:hAnsi="Arial" w:cs="Arial"/>
          <w:b/>
          <w:sz w:val="24"/>
          <w:lang w:eastAsia="zh-CN"/>
        </w:rPr>
        <w:t>,</w:t>
      </w:r>
      <w:r w:rsidR="008732AE">
        <w:rPr>
          <w:rFonts w:ascii="Arial" w:hAnsi="Arial" w:cs="Arial"/>
          <w:b/>
          <w:sz w:val="24"/>
          <w:lang w:eastAsia="zh-CN"/>
        </w:rPr>
        <w:t xml:space="preserve"> </w:t>
      </w:r>
      <w:r w:rsidR="001A73BB">
        <w:rPr>
          <w:rFonts w:ascii="Arial" w:hAnsi="Arial" w:cs="Arial"/>
          <w:b/>
          <w:sz w:val="24"/>
          <w:lang w:eastAsia="zh-CN"/>
        </w:rPr>
        <w:t>Oct</w:t>
      </w:r>
      <w:r w:rsidR="004934B9">
        <w:rPr>
          <w:rFonts w:ascii="Arial" w:hAnsi="Arial" w:cs="Arial"/>
          <w:b/>
          <w:sz w:val="24"/>
          <w:lang w:eastAsia="zh-CN"/>
        </w:rPr>
        <w:t xml:space="preserve"> 13</w:t>
      </w:r>
      <w:r w:rsidR="00F45B5E">
        <w:rPr>
          <w:rFonts w:ascii="Arial" w:hAnsi="Arial" w:cs="Arial"/>
          <w:b/>
          <w:sz w:val="24"/>
          <w:lang w:eastAsia="zh-CN"/>
        </w:rPr>
        <w:t xml:space="preserve"> – 17</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30BA0861"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792D3F26" w14:textId="77777777" w:rsidR="00F45B5E"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bookmarkStart w:id="2" w:name="_Hlk149303547"/>
      <w:r w:rsidR="00F45B5E" w:rsidRPr="00F45B5E">
        <w:rPr>
          <w:rFonts w:ascii="Arial" w:hAnsi="Arial" w:cs="Arial"/>
          <w:b/>
        </w:rPr>
        <w:t>KI#4, New Sol: UE Geolocation in SIP INVITE for PSAP selection</w:t>
      </w:r>
      <w:r w:rsidR="00F45B5E" w:rsidRPr="00F45B5E">
        <w:rPr>
          <w:rFonts w:ascii="Arial" w:hAnsi="Arial" w:cs="Arial"/>
          <w:b/>
        </w:rPr>
        <w:t xml:space="preserve"> </w:t>
      </w:r>
    </w:p>
    <w:bookmarkEnd w:id="2"/>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56C4D9C9"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sidR="00F95919">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319C8BAA" w:rsidR="00CD2478" w:rsidRPr="00527E8F" w:rsidRDefault="00AD0F3E" w:rsidP="003162B2">
      <w:pPr>
        <w:rPr>
          <w:rFonts w:ascii="Arial" w:hAnsi="Arial" w:cs="Arial"/>
          <w:i/>
          <w:lang w:eastAsia="zh-CN"/>
        </w:rPr>
      </w:pPr>
      <w:r>
        <w:rPr>
          <w:rFonts w:ascii="Arial" w:hAnsi="Arial" w:cs="Arial"/>
          <w:i/>
        </w:rPr>
        <w:t xml:space="preserve">Abstract of the contribution: </w:t>
      </w:r>
      <w:r w:rsidR="006731DA">
        <w:rPr>
          <w:rFonts w:ascii="Arial" w:hAnsi="Arial" w:cs="Arial"/>
          <w:i/>
        </w:rPr>
        <w:t xml:space="preserve">this paper proposes a </w:t>
      </w:r>
      <w:r w:rsidR="00B723F1">
        <w:rPr>
          <w:rFonts w:ascii="Arial" w:hAnsi="Arial" w:cs="Arial"/>
          <w:i/>
        </w:rPr>
        <w:t xml:space="preserve">new </w:t>
      </w:r>
      <w:r w:rsidR="006731DA">
        <w:rPr>
          <w:rFonts w:ascii="Arial" w:hAnsi="Arial" w:cs="Arial"/>
          <w:i/>
        </w:rPr>
        <w:t>solution to address the PSAP selection for IMS emergency over NB-IoT GEO satellite.</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4EEB2EA" w:rsidR="00BC5DA3" w:rsidRDefault="00BC5DA3" w:rsidP="00BC5DA3">
      <w:pPr>
        <w:rPr>
          <w:lang w:eastAsia="zh-CN"/>
        </w:rPr>
      </w:pPr>
      <w:r>
        <w:rPr>
          <w:lang w:eastAsia="zh-CN"/>
        </w:rPr>
        <w:t xml:space="preserve">This contribution proposes a </w:t>
      </w:r>
      <w:r w:rsidR="00C82C13">
        <w:rPr>
          <w:lang w:eastAsia="zh-CN"/>
        </w:rPr>
        <w:t xml:space="preserve">new </w:t>
      </w:r>
      <w:r>
        <w:rPr>
          <w:lang w:eastAsia="zh-CN"/>
        </w:rPr>
        <w:t>solution</w:t>
      </w:r>
      <w:r w:rsidR="00041CB2">
        <w:rPr>
          <w:lang w:eastAsia="zh-CN"/>
        </w:rPr>
        <w:t xml:space="preserve"> </w:t>
      </w:r>
      <w:r>
        <w:rPr>
          <w:lang w:eastAsia="zh-CN"/>
        </w:rPr>
        <w:t>to Key Issue #</w:t>
      </w:r>
      <w:r w:rsidR="00041CB2">
        <w:rPr>
          <w:lang w:eastAsia="zh-CN"/>
        </w:rPr>
        <w:t>4</w:t>
      </w:r>
      <w:r w:rsidR="0082360F">
        <w:rPr>
          <w:lang w:eastAsia="zh-CN"/>
        </w:rPr>
        <w:t>, focus on</w:t>
      </w:r>
      <w:r w:rsidR="009740BE">
        <w:rPr>
          <w:lang w:eastAsia="zh-CN"/>
        </w:rPr>
        <w:t xml:space="preserve"> location </w:t>
      </w:r>
      <w:r w:rsidR="00DC395C">
        <w:rPr>
          <w:lang w:eastAsia="zh-CN"/>
        </w:rPr>
        <w:t>service</w:t>
      </w:r>
      <w:r w:rsidR="009740BE">
        <w:rPr>
          <w:lang w:eastAsia="zh-CN"/>
        </w:rPr>
        <w:t xml:space="preserve"> with regards to</w:t>
      </w:r>
      <w:r w:rsidR="0082360F">
        <w:rPr>
          <w:lang w:eastAsia="zh-CN"/>
        </w:rPr>
        <w:t xml:space="preserve"> PSAP selection for IMS emergency</w:t>
      </w:r>
      <w:r w:rsidR="00AC5CF9">
        <w:rPr>
          <w:lang w:eastAsia="zh-CN"/>
        </w:rPr>
        <w:t>.</w:t>
      </w:r>
    </w:p>
    <w:p w14:paraId="6D78D296" w14:textId="2F4F89EA" w:rsidR="00255580" w:rsidRDefault="00501D17" w:rsidP="00BC5DA3">
      <w:pPr>
        <w:rPr>
          <w:lang w:eastAsia="zh-CN"/>
        </w:rPr>
      </w:pPr>
      <w:r>
        <w:rPr>
          <w:lang w:eastAsia="zh-CN"/>
        </w:rPr>
        <w:t xml:space="preserve">As described in 23.167, if </w:t>
      </w:r>
      <w:r w:rsidR="00E924F9">
        <w:rPr>
          <w:lang w:eastAsia="zh-CN"/>
        </w:rPr>
        <w:t xml:space="preserve">the </w:t>
      </w:r>
      <w:r>
        <w:rPr>
          <w:lang w:eastAsia="zh-CN"/>
        </w:rPr>
        <w:t>UE has location information available, it shall include it in the request to establish emergency session</w:t>
      </w:r>
      <w:r w:rsidR="00255580">
        <w:rPr>
          <w:lang w:eastAsia="zh-CN"/>
        </w:rPr>
        <w:t>.</w:t>
      </w:r>
    </w:p>
    <w:p w14:paraId="268A8F9B" w14:textId="77777777" w:rsidR="00AC5CF9" w:rsidRPr="00AC5CF9" w:rsidRDefault="00AC5CF9" w:rsidP="0039671C">
      <w:pPr>
        <w:ind w:left="284"/>
        <w:rPr>
          <w:i/>
          <w:iCs/>
          <w:lang w:eastAsia="zh-CN"/>
        </w:rPr>
      </w:pPr>
      <w:r w:rsidRPr="00AC5CF9">
        <w:rPr>
          <w:i/>
          <w:iCs/>
          <w:lang w:eastAsia="zh-CN"/>
        </w:rPr>
        <w:t>4.3.1 General Location Information Principles</w:t>
      </w:r>
    </w:p>
    <w:p w14:paraId="2CB3E655" w14:textId="77777777" w:rsidR="00AC5CF9" w:rsidRPr="00AC5CF9" w:rsidRDefault="00AC5CF9" w:rsidP="0039671C">
      <w:pPr>
        <w:ind w:left="284"/>
        <w:rPr>
          <w:i/>
          <w:iCs/>
          <w:lang w:eastAsia="zh-CN"/>
        </w:rPr>
      </w:pPr>
      <w:r w:rsidRPr="00AC5CF9">
        <w:rPr>
          <w:i/>
          <w:iCs/>
          <w:lang w:eastAsia="zh-CN"/>
        </w:rPr>
        <w:t>The following general principles shall apply regarding the handling of location information:</w:t>
      </w:r>
    </w:p>
    <w:p w14:paraId="64F9983C" w14:textId="633FDB9A" w:rsidR="00AC5CF9" w:rsidRPr="0039671C" w:rsidRDefault="00AC5CF9" w:rsidP="0039671C">
      <w:pPr>
        <w:pStyle w:val="B1"/>
        <w:numPr>
          <w:ilvl w:val="0"/>
          <w:numId w:val="31"/>
        </w:numPr>
        <w:ind w:left="928"/>
        <w:rPr>
          <w:i/>
          <w:iCs/>
          <w:lang w:val="en-US" w:eastAsia="zh-CN"/>
        </w:rPr>
      </w:pPr>
      <w:r w:rsidRPr="0039671C">
        <w:rPr>
          <w:i/>
          <w:iCs/>
          <w:lang w:eastAsia="zh-CN"/>
        </w:rPr>
        <w:t>If the UE has location information available, the UE shall include the location information in the request to</w:t>
      </w:r>
      <w:r w:rsidR="0039671C" w:rsidRPr="0039671C">
        <w:rPr>
          <w:i/>
          <w:iCs/>
          <w:lang w:val="en-US" w:eastAsia="zh-CN"/>
        </w:rPr>
        <w:t xml:space="preserve"> </w:t>
      </w:r>
      <w:r w:rsidRPr="00AC5CF9">
        <w:rPr>
          <w:i/>
          <w:iCs/>
          <w:lang w:eastAsia="zh-CN"/>
        </w:rPr>
        <w:t>establish an emergency session. The location information may consist of network location information, that is</w:t>
      </w:r>
      <w:r w:rsidR="0039671C" w:rsidRPr="0039671C">
        <w:rPr>
          <w:i/>
          <w:iCs/>
          <w:lang w:val="en-US" w:eastAsia="zh-CN"/>
        </w:rPr>
        <w:t xml:space="preserve"> </w:t>
      </w:r>
      <w:r w:rsidRPr="0039671C">
        <w:rPr>
          <w:i/>
          <w:iCs/>
          <w:lang w:eastAsia="zh-CN"/>
        </w:rPr>
        <w:t>the Location Identifier and/or the Geographical location information</w:t>
      </w:r>
    </w:p>
    <w:p w14:paraId="0BFA3526" w14:textId="33F30DF1" w:rsidR="00AC5CF9" w:rsidRDefault="00255580" w:rsidP="00AC5CF9">
      <w:pPr>
        <w:rPr>
          <w:lang w:val="en-US" w:eastAsia="zh-CN"/>
        </w:rPr>
      </w:pPr>
      <w:r>
        <w:rPr>
          <w:lang w:val="en-US" w:eastAsia="zh-CN"/>
        </w:rPr>
        <w:t>Considering</w:t>
      </w:r>
      <w:r w:rsidR="00271C28">
        <w:rPr>
          <w:lang w:val="en-US" w:eastAsia="zh-CN"/>
        </w:rPr>
        <w:t xml:space="preserve"> GNSS </w:t>
      </w:r>
      <w:r w:rsidR="008C5599">
        <w:rPr>
          <w:lang w:val="en-US" w:eastAsia="zh-CN"/>
        </w:rPr>
        <w:t>(</w:t>
      </w:r>
      <w:r w:rsidR="008C5599" w:rsidRPr="008C5599">
        <w:rPr>
          <w:lang w:eastAsia="zh-CN"/>
        </w:rPr>
        <w:t>Global Navigation Satellite System</w:t>
      </w:r>
      <w:r w:rsidR="008C5599">
        <w:rPr>
          <w:lang w:val="en-US" w:eastAsia="zh-CN"/>
        </w:rPr>
        <w:t xml:space="preserve">) </w:t>
      </w:r>
      <w:r w:rsidR="00ED444D">
        <w:rPr>
          <w:lang w:val="en-US" w:eastAsia="zh-CN"/>
        </w:rPr>
        <w:t>capability is mandatory for UE to access NTN</w:t>
      </w:r>
      <w:r w:rsidR="0018503A">
        <w:rPr>
          <w:lang w:val="en-US" w:eastAsia="zh-CN"/>
        </w:rPr>
        <w:t xml:space="preserve"> (</w:t>
      </w:r>
      <w:r w:rsidR="00ED444D">
        <w:rPr>
          <w:lang w:val="en-US" w:eastAsia="zh-CN"/>
        </w:rPr>
        <w:t>see 36.300</w:t>
      </w:r>
      <w:r w:rsidR="0018503A">
        <w:rPr>
          <w:lang w:val="en-US" w:eastAsia="zh-CN"/>
        </w:rPr>
        <w:t xml:space="preserve"> clause 23.21.1), </w:t>
      </w:r>
      <w:r w:rsidR="00AD3BAA">
        <w:rPr>
          <w:lang w:val="en-US" w:eastAsia="zh-CN"/>
        </w:rPr>
        <w:t xml:space="preserve">the </w:t>
      </w:r>
      <w:r w:rsidR="0018503A">
        <w:rPr>
          <w:lang w:val="en-US" w:eastAsia="zh-CN"/>
        </w:rPr>
        <w:t xml:space="preserve">UE </w:t>
      </w:r>
      <w:r w:rsidR="00AD3BAA">
        <w:rPr>
          <w:lang w:val="en-US" w:eastAsia="zh-CN"/>
        </w:rPr>
        <w:t xml:space="preserve">accessing GEO NB-IoT access </w:t>
      </w:r>
      <w:r w:rsidR="002C3B47">
        <w:rPr>
          <w:lang w:val="en-US" w:eastAsia="zh-CN"/>
        </w:rPr>
        <w:t>has geographical location information available.</w:t>
      </w:r>
    </w:p>
    <w:p w14:paraId="0F34F697" w14:textId="334380D7" w:rsidR="00ED444D" w:rsidRPr="00ED444D" w:rsidRDefault="00ED444D" w:rsidP="00ED444D">
      <w:pPr>
        <w:ind w:left="284"/>
        <w:rPr>
          <w:i/>
          <w:iCs/>
          <w:lang w:val="en-US" w:eastAsia="zh-CN"/>
        </w:rPr>
      </w:pPr>
      <w:r w:rsidRPr="00ED444D">
        <w:rPr>
          <w:i/>
          <w:iCs/>
          <w:lang w:eastAsia="zh-CN"/>
        </w:rPr>
        <w:t>In NTN, only BL UEs, UEs in enhanced coverage and NB-IoT UEs with GNSS capability are supported in this release</w:t>
      </w:r>
      <w:r w:rsidRPr="00ED444D">
        <w:rPr>
          <w:i/>
          <w:iCs/>
          <w:lang w:val="en-US" w:eastAsia="zh-CN"/>
        </w:rPr>
        <w:t xml:space="preserve"> </w:t>
      </w:r>
      <w:r w:rsidRPr="00ED444D">
        <w:rPr>
          <w:i/>
          <w:iCs/>
          <w:lang w:eastAsia="zh-CN"/>
        </w:rPr>
        <w:t>of the specification</w:t>
      </w:r>
    </w:p>
    <w:p w14:paraId="1EACE51C" w14:textId="20747558" w:rsidR="00255580" w:rsidRDefault="001A5545" w:rsidP="00AC5CF9">
      <w:pPr>
        <w:rPr>
          <w:lang w:val="en-US" w:eastAsia="zh-CN"/>
        </w:rPr>
      </w:pPr>
      <w:r>
        <w:rPr>
          <w:lang w:val="en-US" w:eastAsia="zh-CN"/>
        </w:rPr>
        <w:t>Also,</w:t>
      </w:r>
      <w:r w:rsidR="001D2640">
        <w:rPr>
          <w:lang w:val="en-US" w:eastAsia="zh-CN"/>
        </w:rPr>
        <w:t xml:space="preserve"> </w:t>
      </w:r>
      <w:r w:rsidR="00E857D9">
        <w:rPr>
          <w:lang w:val="en-US" w:eastAsia="zh-CN"/>
        </w:rPr>
        <w:t xml:space="preserve">according </w:t>
      </w:r>
      <w:r w:rsidR="00316666">
        <w:rPr>
          <w:lang w:val="en-US" w:eastAsia="zh-CN"/>
        </w:rPr>
        <w:t>to</w:t>
      </w:r>
      <w:r w:rsidR="00846E0D">
        <w:rPr>
          <w:lang w:val="en-US" w:eastAsia="zh-CN"/>
        </w:rPr>
        <w:t xml:space="preserve"> GSMA IR.92</w:t>
      </w:r>
      <w:r w:rsidR="00830394">
        <w:rPr>
          <w:lang w:val="en-US" w:eastAsia="zh-CN"/>
        </w:rPr>
        <w:t xml:space="preserve"> clause 5.2.3</w:t>
      </w:r>
      <w:r w:rsidR="00846E0D">
        <w:rPr>
          <w:lang w:val="en-US" w:eastAsia="zh-CN"/>
        </w:rPr>
        <w:t xml:space="preserve">, </w:t>
      </w:r>
      <w:r w:rsidR="00180D1E">
        <w:rPr>
          <w:lang w:val="en-US" w:eastAsia="zh-CN"/>
        </w:rPr>
        <w:t xml:space="preserve">and </w:t>
      </w:r>
      <w:r w:rsidR="00846E0D">
        <w:rPr>
          <w:lang w:val="en-US" w:eastAsia="zh-CN"/>
        </w:rPr>
        <w:t>3GPP TS</w:t>
      </w:r>
      <w:r w:rsidR="00316666">
        <w:rPr>
          <w:lang w:val="en-US" w:eastAsia="zh-CN"/>
        </w:rPr>
        <w:t xml:space="preserve"> 24.229 clause 5.1.6.8.2</w:t>
      </w:r>
      <w:r w:rsidR="00830394">
        <w:rPr>
          <w:lang w:val="en-US" w:eastAsia="zh-CN"/>
        </w:rPr>
        <w:t>/</w:t>
      </w:r>
      <w:r w:rsidR="00316666">
        <w:rPr>
          <w:lang w:val="en-US" w:eastAsia="zh-CN"/>
        </w:rPr>
        <w:t>5.1.</w:t>
      </w:r>
      <w:r w:rsidR="0062629D">
        <w:rPr>
          <w:lang w:val="en-US" w:eastAsia="zh-CN"/>
        </w:rPr>
        <w:t xml:space="preserve">6.8.3, </w:t>
      </w:r>
      <w:r w:rsidR="00E857D9">
        <w:rPr>
          <w:lang w:val="en-US" w:eastAsia="zh-CN"/>
        </w:rPr>
        <w:t>the UE must convey its location</w:t>
      </w:r>
      <w:r w:rsidR="00C9440C">
        <w:rPr>
          <w:lang w:val="en-US" w:eastAsia="zh-CN"/>
        </w:rPr>
        <w:t xml:space="preserve"> if available, </w:t>
      </w:r>
      <w:r w:rsidR="00E857D9">
        <w:rPr>
          <w:lang w:val="en-US" w:eastAsia="zh-CN"/>
        </w:rPr>
        <w:t>using Geolocation header and PIDF</w:t>
      </w:r>
      <w:r w:rsidR="00D61D00">
        <w:rPr>
          <w:lang w:val="en-US" w:eastAsia="zh-CN"/>
        </w:rPr>
        <w:t xml:space="preserve">-LO </w:t>
      </w:r>
      <w:r w:rsidR="00D61D00">
        <w:rPr>
          <w:lang w:eastAsia="zh-CN"/>
        </w:rPr>
        <w:t>(</w:t>
      </w:r>
      <w:r w:rsidR="00D61D00" w:rsidRPr="00B82703">
        <w:rPr>
          <w:lang w:eastAsia="zh-CN"/>
        </w:rPr>
        <w:t xml:space="preserve">Presence Information Data Format </w:t>
      </w:r>
      <w:r w:rsidR="00D61D00">
        <w:rPr>
          <w:lang w:eastAsia="zh-CN"/>
        </w:rPr>
        <w:t>Location Object)</w:t>
      </w:r>
      <w:r w:rsidR="00E857D9">
        <w:rPr>
          <w:lang w:val="en-US" w:eastAsia="zh-CN"/>
        </w:rPr>
        <w:t xml:space="preserve"> in SIP INVITE.</w:t>
      </w:r>
    </w:p>
    <w:p w14:paraId="59CF9DD6" w14:textId="77777777" w:rsidR="00846E0D" w:rsidRPr="001D2640" w:rsidRDefault="00846E0D" w:rsidP="00846E0D">
      <w:pPr>
        <w:ind w:left="284"/>
        <w:rPr>
          <w:i/>
          <w:iCs/>
          <w:lang w:eastAsia="zh-CN"/>
        </w:rPr>
      </w:pPr>
      <w:r w:rsidRPr="001D2640">
        <w:rPr>
          <w:b/>
          <w:bCs/>
          <w:i/>
          <w:iCs/>
          <w:lang w:eastAsia="zh-CN"/>
        </w:rPr>
        <w:t xml:space="preserve">5.2.3 UE location management </w:t>
      </w:r>
    </w:p>
    <w:p w14:paraId="00766A10" w14:textId="00DBB59A" w:rsidR="00846E0D" w:rsidRPr="00846E0D" w:rsidRDefault="00846E0D" w:rsidP="00846E0D">
      <w:pPr>
        <w:ind w:left="284"/>
        <w:rPr>
          <w:i/>
          <w:iCs/>
          <w:lang w:val="en-US" w:eastAsia="zh-CN"/>
        </w:rPr>
      </w:pPr>
      <w:r w:rsidRPr="001D2640">
        <w:rPr>
          <w:i/>
          <w:iCs/>
          <w:lang w:eastAsia="zh-CN"/>
        </w:rPr>
        <w:t>When initiating an IMS emergency session, the UE must conform to the requirements to convey its location, using the "Geolocation" header field and the PIDF location object in the initial SIP INVITE request, as specified in section 5.1.6.8.2 and section 5.1.6.8.3 of 3GPP TS 24.229 [5].</w:t>
      </w:r>
    </w:p>
    <w:p w14:paraId="43063724" w14:textId="7322AFDF" w:rsidR="00D36FD7" w:rsidRPr="00B82703" w:rsidRDefault="00720269" w:rsidP="00BC5DA3">
      <w:pPr>
        <w:rPr>
          <w:lang w:eastAsia="zh-CN"/>
        </w:rPr>
      </w:pPr>
      <w:r>
        <w:rPr>
          <w:lang w:eastAsia="zh-CN"/>
        </w:rPr>
        <w:t xml:space="preserve">Based on the above discussion, it is proposed to </w:t>
      </w:r>
      <w:r w:rsidR="00AD7605">
        <w:rPr>
          <w:lang w:eastAsia="zh-CN"/>
        </w:rPr>
        <w:t>reuse</w:t>
      </w:r>
      <w:r>
        <w:rPr>
          <w:lang w:eastAsia="zh-CN"/>
        </w:rPr>
        <w:t xml:space="preserve"> the Geolocation/PIDF-LO </w:t>
      </w:r>
      <w:r w:rsidR="00903AE1">
        <w:rPr>
          <w:lang w:eastAsia="zh-CN"/>
        </w:rPr>
        <w:t xml:space="preserve">in SIP INVITE </w:t>
      </w:r>
      <w:r>
        <w:rPr>
          <w:lang w:eastAsia="zh-CN"/>
        </w:rPr>
        <w:t>for PSAP selection</w:t>
      </w:r>
      <w:r w:rsidR="00AD7605">
        <w:rPr>
          <w:lang w:eastAsia="zh-CN"/>
        </w:rPr>
        <w:t xml:space="preserve"> in case of GEO NB-IoT access.</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7826890D"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2456A">
        <w:rPr>
          <w:noProof/>
          <w:lang w:val="en-US"/>
        </w:rPr>
        <w:t xml:space="preserve">new </w:t>
      </w:r>
      <w:r w:rsidR="000E4C9D">
        <w:rPr>
          <w:noProof/>
          <w:lang w:val="en-US"/>
        </w:rPr>
        <w:t>solution</w:t>
      </w:r>
      <w:r w:rsidR="005D7796">
        <w:rPr>
          <w:noProof/>
          <w:lang w:val="en-US"/>
        </w:rPr>
        <w:t xml:space="preserve"> </w:t>
      </w:r>
      <w:r>
        <w:rPr>
          <w:noProof/>
          <w:lang w:val="en-US"/>
        </w:rPr>
        <w:t>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0D2DE105" w14:textId="77777777" w:rsidR="00151E6A" w:rsidRPr="008A5E86" w:rsidRDefault="00151E6A" w:rsidP="005D7796">
      <w:pPr>
        <w:pStyle w:val="B1"/>
        <w:ind w:left="0" w:firstLine="0"/>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1241749" w14:textId="77777777" w:rsidR="00177A18" w:rsidRDefault="00177A18" w:rsidP="00F17556">
      <w:bookmarkStart w:id="3" w:name="_Toc500949097"/>
      <w:bookmarkStart w:id="4" w:name="_Toc92875660"/>
      <w:bookmarkStart w:id="5" w:name="_Toc93070684"/>
      <w:bookmarkStart w:id="6" w:name="_Toc146539438"/>
      <w:bookmarkStart w:id="7" w:name="_Toc117509218"/>
    </w:p>
    <w:p w14:paraId="4D5F1D8B" w14:textId="77777777" w:rsidR="00886220" w:rsidRPr="00D46179" w:rsidRDefault="00886220" w:rsidP="00886220">
      <w:pPr>
        <w:pStyle w:val="Heading1"/>
      </w:pPr>
      <w:bookmarkStart w:id="8" w:name="_Toc129708869"/>
      <w:bookmarkStart w:id="9" w:name="_Toc207946481"/>
      <w:r w:rsidRPr="00D46179">
        <w:lastRenderedPageBreak/>
        <w:t>2</w:t>
      </w:r>
      <w:r w:rsidRPr="00D46179">
        <w:tab/>
        <w:t>References</w:t>
      </w:r>
      <w:bookmarkEnd w:id="8"/>
      <w:bookmarkEnd w:id="9"/>
    </w:p>
    <w:p w14:paraId="54FD4B91" w14:textId="77777777" w:rsidR="00886220" w:rsidRPr="00D46179" w:rsidRDefault="00886220" w:rsidP="00886220">
      <w:r w:rsidRPr="00D46179">
        <w:t>The following documents contain provisions which, through reference in this text, constitute provisions of the present document.</w:t>
      </w:r>
    </w:p>
    <w:p w14:paraId="1448CD00" w14:textId="77777777" w:rsidR="00886220" w:rsidRPr="00D46179" w:rsidRDefault="00886220" w:rsidP="00886220">
      <w:pPr>
        <w:pStyle w:val="B1"/>
      </w:pPr>
      <w:r w:rsidRPr="00D46179">
        <w:t>-</w:t>
      </w:r>
      <w:r w:rsidRPr="00D46179">
        <w:tab/>
        <w:t>References are either specific (identified by date of publication, edition number, version number, etc.) or non</w:t>
      </w:r>
      <w:r w:rsidRPr="00D46179">
        <w:noBreakHyphen/>
        <w:t>specific.</w:t>
      </w:r>
    </w:p>
    <w:p w14:paraId="47ED2BE0" w14:textId="77777777" w:rsidR="00886220" w:rsidRPr="00D46179" w:rsidRDefault="00886220" w:rsidP="00886220">
      <w:pPr>
        <w:pStyle w:val="B1"/>
      </w:pPr>
      <w:r w:rsidRPr="00D46179">
        <w:t>-</w:t>
      </w:r>
      <w:r w:rsidRPr="00D46179">
        <w:tab/>
        <w:t>For a specific reference, subsequent revisions do not apply.</w:t>
      </w:r>
    </w:p>
    <w:p w14:paraId="70B91706" w14:textId="77777777" w:rsidR="00886220" w:rsidRPr="00D46179" w:rsidRDefault="00886220" w:rsidP="00886220">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14:paraId="07B53B8B" w14:textId="77777777" w:rsidR="00886220" w:rsidRPr="00B03FBF" w:rsidRDefault="00886220" w:rsidP="00886220">
      <w:pPr>
        <w:pStyle w:val="EX"/>
      </w:pPr>
      <w:r w:rsidRPr="00B03FBF">
        <w:t>[1]</w:t>
      </w:r>
      <w:r w:rsidRPr="00B03FBF">
        <w:tab/>
        <w:t>3GPP</w:t>
      </w:r>
      <w:r>
        <w:t> </w:t>
      </w:r>
      <w:r w:rsidRPr="00B03FBF">
        <w:t>TR</w:t>
      </w:r>
      <w:r>
        <w:t> </w:t>
      </w:r>
      <w:r w:rsidRPr="00B03FBF">
        <w:t>21.905: "Vocabulary for 3GPP Specifications".</w:t>
      </w:r>
    </w:p>
    <w:p w14:paraId="4EB9E86F" w14:textId="77777777" w:rsidR="00886220" w:rsidRPr="00B03FBF" w:rsidRDefault="00886220" w:rsidP="00886220">
      <w:pPr>
        <w:pStyle w:val="EX"/>
      </w:pPr>
      <w:r w:rsidRPr="00B03FBF">
        <w:t>[2]</w:t>
      </w:r>
      <w:r w:rsidRPr="00B03FBF">
        <w:tab/>
        <w:t>3GPP</w:t>
      </w:r>
      <w:r>
        <w:t> </w:t>
      </w:r>
      <w:r w:rsidRPr="00B03FBF">
        <w:t>TS</w:t>
      </w:r>
      <w:r>
        <w:t> </w:t>
      </w:r>
      <w:r w:rsidRPr="00B03FBF">
        <w:t>23.501: "System Architecture for the 5G System; Stage 2".</w:t>
      </w:r>
    </w:p>
    <w:p w14:paraId="4D16D938" w14:textId="77777777" w:rsidR="00886220" w:rsidRPr="00B03FBF" w:rsidRDefault="00886220" w:rsidP="00886220">
      <w:pPr>
        <w:pStyle w:val="EX"/>
      </w:pPr>
      <w:r w:rsidRPr="00B03FBF">
        <w:t>[3]</w:t>
      </w:r>
      <w:r w:rsidRPr="00B03FBF">
        <w:tab/>
        <w:t>3GPP</w:t>
      </w:r>
      <w:r>
        <w:t> </w:t>
      </w:r>
      <w:r w:rsidRPr="00B03FBF">
        <w:t>TS</w:t>
      </w:r>
      <w:r>
        <w:t> </w:t>
      </w:r>
      <w:r w:rsidRPr="00B03FBF">
        <w:t>23.502: "Procedures for the 5G system, Stage 2".</w:t>
      </w:r>
    </w:p>
    <w:p w14:paraId="00980C98" w14:textId="77777777" w:rsidR="00886220" w:rsidRPr="00B03FBF" w:rsidRDefault="00886220" w:rsidP="00886220">
      <w:pPr>
        <w:pStyle w:val="EX"/>
      </w:pPr>
      <w:r w:rsidRPr="00B03FBF">
        <w:t>[4]</w:t>
      </w:r>
      <w:r w:rsidRPr="00B03FBF">
        <w:tab/>
        <w:t>3GPP</w:t>
      </w:r>
      <w:r>
        <w:t> </w:t>
      </w:r>
      <w:r w:rsidRPr="00B03FBF">
        <w:t>TS</w:t>
      </w:r>
      <w:r>
        <w:t> </w:t>
      </w:r>
      <w:r w:rsidRPr="00B03FBF">
        <w:t>23.503: "Policy and Charging Control Framework for the 5G System".</w:t>
      </w:r>
    </w:p>
    <w:p w14:paraId="6427CF20" w14:textId="77777777" w:rsidR="00886220" w:rsidRPr="00B03FBF" w:rsidRDefault="00886220" w:rsidP="00886220">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14:paraId="6641E966" w14:textId="77777777" w:rsidR="00886220" w:rsidRPr="00B03FBF" w:rsidRDefault="00886220" w:rsidP="00886220">
      <w:pPr>
        <w:pStyle w:val="EX"/>
      </w:pPr>
      <w:r w:rsidRPr="00B03FBF">
        <w:t>[6]</w:t>
      </w:r>
      <w:r w:rsidRPr="00B03FBF">
        <w:tab/>
        <w:t>3GPP</w:t>
      </w:r>
      <w:r>
        <w:t> </w:t>
      </w:r>
      <w:r w:rsidRPr="00B03FBF">
        <w:t>TS</w:t>
      </w:r>
      <w:r>
        <w:t> </w:t>
      </w:r>
      <w:r w:rsidRPr="00B03FBF">
        <w:t>23.228: "IP Multimedia Subsystem (IMS); Stage 2".</w:t>
      </w:r>
    </w:p>
    <w:p w14:paraId="09A3CD24" w14:textId="77777777" w:rsidR="00886220" w:rsidRPr="00B03FBF" w:rsidRDefault="00886220" w:rsidP="00886220">
      <w:pPr>
        <w:pStyle w:val="EX"/>
      </w:pPr>
      <w:r w:rsidRPr="00B03FBF">
        <w:t>[7]</w:t>
      </w:r>
      <w:r w:rsidRPr="00B03FBF">
        <w:tab/>
        <w:t>3GPP</w:t>
      </w:r>
      <w:r>
        <w:t> </w:t>
      </w:r>
      <w:r w:rsidRPr="00B03FBF">
        <w:t>TS</w:t>
      </w:r>
      <w:r>
        <w:t> </w:t>
      </w:r>
      <w:r w:rsidRPr="00B03FBF">
        <w:t>23.167: "IP Multimedia Subsystem (IMS) emergency sessions".</w:t>
      </w:r>
    </w:p>
    <w:p w14:paraId="6C01A4CF" w14:textId="77777777" w:rsidR="00886220" w:rsidRPr="00B03FBF" w:rsidRDefault="00886220" w:rsidP="00886220">
      <w:pPr>
        <w:pStyle w:val="EX"/>
      </w:pPr>
      <w:r w:rsidRPr="00B03FBF">
        <w:t>[8]</w:t>
      </w:r>
      <w:r w:rsidRPr="00B03FBF">
        <w:tab/>
        <w:t>3GPP</w:t>
      </w:r>
      <w:r>
        <w:t> </w:t>
      </w:r>
      <w:r w:rsidRPr="00B03FBF">
        <w:t>TS</w:t>
      </w:r>
      <w:r>
        <w:t> </w:t>
      </w:r>
      <w:r w:rsidRPr="00B03FBF">
        <w:t>22.261: "Service requirements for the 5G system".</w:t>
      </w:r>
    </w:p>
    <w:p w14:paraId="161C8506" w14:textId="77777777" w:rsidR="00886220" w:rsidRPr="00B03FBF" w:rsidRDefault="00886220" w:rsidP="00886220">
      <w:pPr>
        <w:pStyle w:val="EX"/>
      </w:pPr>
      <w:r w:rsidRPr="00B03FBF">
        <w:t>[9]</w:t>
      </w:r>
      <w:r w:rsidRPr="00B03FBF">
        <w:tab/>
        <w:t>3GPP</w:t>
      </w:r>
      <w:r>
        <w:t> </w:t>
      </w:r>
      <w:r w:rsidRPr="00B03FBF">
        <w:t>TS</w:t>
      </w:r>
      <w:r>
        <w:t> </w:t>
      </w:r>
      <w:r w:rsidRPr="00B03FBF">
        <w:t>22.101: "Service aspects; Service principles".</w:t>
      </w:r>
    </w:p>
    <w:p w14:paraId="5F27F957" w14:textId="77777777" w:rsidR="00886220" w:rsidRPr="00B03FBF" w:rsidRDefault="00886220" w:rsidP="00886220">
      <w:pPr>
        <w:pStyle w:val="EX"/>
      </w:pPr>
      <w:r w:rsidRPr="00B03FBF">
        <w:t>[10]</w:t>
      </w:r>
      <w:r w:rsidRPr="00B03FBF">
        <w:tab/>
        <w:t>3GPP</w:t>
      </w:r>
      <w:r>
        <w:t> </w:t>
      </w:r>
      <w:r w:rsidRPr="00B03FBF">
        <w:t>TS</w:t>
      </w:r>
      <w:r>
        <w:t> </w:t>
      </w:r>
      <w:r w:rsidRPr="00B03FBF">
        <w:t>29.211: "Rx Interface and Rx/Gx signalling flows".</w:t>
      </w:r>
    </w:p>
    <w:p w14:paraId="1B95675C" w14:textId="77777777" w:rsidR="00886220" w:rsidRPr="00B03FBF" w:rsidRDefault="00886220" w:rsidP="00886220">
      <w:pPr>
        <w:pStyle w:val="EX"/>
      </w:pPr>
      <w:r w:rsidRPr="00B03FBF">
        <w:t>[11]</w:t>
      </w:r>
      <w:r w:rsidRPr="00B03FBF">
        <w:tab/>
        <w:t>3GPP</w:t>
      </w:r>
      <w:r>
        <w:t> </w:t>
      </w:r>
      <w:r w:rsidRPr="00B03FBF">
        <w:t>TS</w:t>
      </w:r>
      <w:r>
        <w:t> </w:t>
      </w:r>
      <w:r w:rsidRPr="00B03FBF">
        <w:t>29.213: "Policy and charging control signalling flows and Quality of Service (QoS) parameter mapping".</w:t>
      </w:r>
    </w:p>
    <w:p w14:paraId="4DAAE559" w14:textId="77777777" w:rsidR="00886220" w:rsidRPr="00B03FBF" w:rsidRDefault="00886220" w:rsidP="00886220">
      <w:pPr>
        <w:pStyle w:val="EX"/>
      </w:pPr>
      <w:r w:rsidRPr="00B03FBF">
        <w:t>[12]</w:t>
      </w:r>
      <w:r w:rsidRPr="00B03FBF">
        <w:tab/>
        <w:t>3GPP</w:t>
      </w:r>
      <w:r>
        <w:t> </w:t>
      </w:r>
      <w:r w:rsidRPr="00B03FBF">
        <w:t>TS</w:t>
      </w:r>
      <w:r>
        <w:t> </w:t>
      </w:r>
      <w:r w:rsidRPr="00B03FBF">
        <w:t>23.060: "General Packet Radio Service (GPRS); Service description; Stage 2".</w:t>
      </w:r>
    </w:p>
    <w:p w14:paraId="302D78A0" w14:textId="77777777" w:rsidR="00886220" w:rsidRPr="00B03FBF" w:rsidRDefault="00886220" w:rsidP="00886220">
      <w:pPr>
        <w:pStyle w:val="EX"/>
      </w:pPr>
      <w:r w:rsidRPr="00B03FBF">
        <w:t>[13]</w:t>
      </w:r>
      <w:r w:rsidRPr="00B03FBF">
        <w:tab/>
        <w:t>3GPP</w:t>
      </w:r>
      <w:r>
        <w:t> </w:t>
      </w:r>
      <w:r w:rsidRPr="00B03FBF">
        <w:t>TS</w:t>
      </w:r>
      <w:r>
        <w:t> </w:t>
      </w:r>
      <w:r w:rsidRPr="00B03FBF">
        <w:t>24.008: "Mobile Radio Interface Layer 3 specification; Core Network Protocols; Stage 3".</w:t>
      </w:r>
    </w:p>
    <w:p w14:paraId="5B795E2D" w14:textId="77777777" w:rsidR="00886220" w:rsidRPr="00B03FBF" w:rsidRDefault="00886220" w:rsidP="00886220">
      <w:pPr>
        <w:pStyle w:val="EX"/>
      </w:pPr>
      <w:r w:rsidRPr="00B03FBF">
        <w:t>[14]</w:t>
      </w:r>
      <w:r w:rsidRPr="00B03FBF">
        <w:tab/>
        <w:t>3GPP</w:t>
      </w:r>
      <w:r>
        <w:t> </w:t>
      </w:r>
      <w:r w:rsidRPr="00B03FBF">
        <w:t>TS</w:t>
      </w:r>
      <w:r>
        <w:t> </w:t>
      </w:r>
      <w:r w:rsidRPr="00B03FBF">
        <w:t>24.294: "IP Multimedia Subsystem (IMS) Centralized Services (ICS) protocol via I1 interface".</w:t>
      </w:r>
    </w:p>
    <w:p w14:paraId="5A1ECC32" w14:textId="77777777" w:rsidR="00886220" w:rsidRPr="00B03FBF" w:rsidRDefault="00886220" w:rsidP="00886220">
      <w:pPr>
        <w:pStyle w:val="EX"/>
      </w:pPr>
      <w:r w:rsidRPr="00B03FBF">
        <w:t>[15]</w:t>
      </w:r>
      <w:r w:rsidRPr="00B03FBF">
        <w:tab/>
        <w:t>3GPP</w:t>
      </w:r>
      <w:r>
        <w:t> </w:t>
      </w:r>
      <w:r w:rsidRPr="00B03FBF">
        <w:t>TS</w:t>
      </w:r>
      <w:r>
        <w:t> </w:t>
      </w:r>
      <w:r w:rsidRPr="00B03FBF">
        <w:t>23.292: "IP Multimedia Subsystem (IMS) centralized services; Stage 2".</w:t>
      </w:r>
    </w:p>
    <w:p w14:paraId="6A8C90EC" w14:textId="77777777" w:rsidR="00886220" w:rsidRPr="00B03FBF" w:rsidRDefault="00886220" w:rsidP="00886220">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14:paraId="2DA0AA1E" w14:textId="77777777" w:rsidR="00886220" w:rsidRPr="00B03FBF" w:rsidRDefault="00886220" w:rsidP="00886220">
      <w:pPr>
        <w:pStyle w:val="EX"/>
      </w:pPr>
      <w:r w:rsidRPr="00B03FBF">
        <w:t>[17]</w:t>
      </w:r>
      <w:r w:rsidRPr="00B03FBF">
        <w:tab/>
        <w:t>3GPP</w:t>
      </w:r>
      <w:r>
        <w:t> </w:t>
      </w:r>
      <w:r w:rsidRPr="00B03FBF">
        <w:t>TS</w:t>
      </w:r>
      <w:r>
        <w:t> </w:t>
      </w:r>
      <w:r w:rsidRPr="00B03FBF">
        <w:t>23.203: " Policy and charging control architecture".</w:t>
      </w:r>
    </w:p>
    <w:p w14:paraId="07AB0875" w14:textId="77777777" w:rsidR="00886220" w:rsidRPr="00B03FBF" w:rsidRDefault="00886220" w:rsidP="00886220">
      <w:pPr>
        <w:pStyle w:val="EX"/>
      </w:pPr>
      <w:r w:rsidRPr="00B03FBF">
        <w:t>[18]</w:t>
      </w:r>
      <w:r w:rsidRPr="00B03FBF">
        <w:tab/>
        <w:t>IETF RFC 3261: "SIP: Session Initiation Protocol".</w:t>
      </w:r>
    </w:p>
    <w:p w14:paraId="477035E3" w14:textId="77777777" w:rsidR="00886220" w:rsidRPr="00B03FBF" w:rsidRDefault="00886220" w:rsidP="00886220">
      <w:pPr>
        <w:pStyle w:val="EX"/>
      </w:pPr>
      <w:r w:rsidRPr="00B03FBF">
        <w:t>[19]</w:t>
      </w:r>
      <w:r w:rsidRPr="00B03FBF">
        <w:tab/>
        <w:t>IETF RFC 4566: "SDP: Session Description Protocol".</w:t>
      </w:r>
    </w:p>
    <w:p w14:paraId="36D026F3" w14:textId="77777777" w:rsidR="00886220" w:rsidRPr="00B03FBF" w:rsidRDefault="00886220" w:rsidP="00886220">
      <w:pPr>
        <w:pStyle w:val="EX"/>
      </w:pPr>
      <w:r w:rsidRPr="00B03FBF">
        <w:t>[20]</w:t>
      </w:r>
      <w:r w:rsidRPr="00B03FBF">
        <w:tab/>
        <w:t xml:space="preserve">IETF RFC 5049: "Applying </w:t>
      </w:r>
      <w:r w:rsidRPr="00B03FBF">
        <w:rPr>
          <w:lang w:val="en-US"/>
        </w:rPr>
        <w:t>Signaling</w:t>
      </w:r>
      <w:r w:rsidRPr="00B03FBF">
        <w:t xml:space="preserve"> Compression (SigComp) to the Session Initiation Protocol (SIP)".</w:t>
      </w:r>
    </w:p>
    <w:p w14:paraId="6A72F7D0" w14:textId="77777777" w:rsidR="00886220" w:rsidRPr="00B03FBF" w:rsidRDefault="00886220" w:rsidP="00886220">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14:paraId="5799E7F6" w14:textId="77777777" w:rsidR="00886220" w:rsidRPr="00B03FBF" w:rsidRDefault="00886220" w:rsidP="00886220">
      <w:pPr>
        <w:pStyle w:val="EX"/>
      </w:pPr>
      <w:r w:rsidRPr="00B03FBF">
        <w:t>[22]</w:t>
      </w:r>
      <w:r w:rsidRPr="00B03FBF">
        <w:tab/>
        <w:t>3GPP</w:t>
      </w:r>
      <w:r>
        <w:t> </w:t>
      </w:r>
      <w:r w:rsidRPr="00B03FBF">
        <w:t>TS</w:t>
      </w:r>
      <w:r>
        <w:t> </w:t>
      </w:r>
      <w:r w:rsidRPr="00B03FBF">
        <w:t>23.003: "Numbering, addressing and identification".</w:t>
      </w:r>
    </w:p>
    <w:p w14:paraId="4664BCCE" w14:textId="77777777" w:rsidR="00886220" w:rsidRPr="00B03FBF" w:rsidRDefault="00886220" w:rsidP="00886220">
      <w:pPr>
        <w:pStyle w:val="EX"/>
      </w:pPr>
      <w:r w:rsidRPr="00B03FBF">
        <w:t>[23]</w:t>
      </w:r>
      <w:r w:rsidRPr="00B03FBF">
        <w:tab/>
        <w:t>3GPP</w:t>
      </w:r>
      <w:r>
        <w:t> </w:t>
      </w:r>
      <w:r w:rsidRPr="00B03FBF">
        <w:t>TR</w:t>
      </w:r>
      <w:r>
        <w:t> </w:t>
      </w:r>
      <w:r w:rsidRPr="00B03FBF">
        <w:t>22.887: "Study on satellite access - Phase 4".</w:t>
      </w:r>
    </w:p>
    <w:p w14:paraId="21AC0F04" w14:textId="77777777" w:rsidR="00886220" w:rsidRDefault="00886220" w:rsidP="00886220">
      <w:pPr>
        <w:pStyle w:val="EX"/>
        <w:rPr>
          <w:ins w:id="10" w:author="Ericsson User" w:date="2025-10-01T12:37:00Z" w16du:dateUtc="2025-10-01T10:37:00Z"/>
        </w:rPr>
      </w:pPr>
      <w:r w:rsidRPr="00B03FBF">
        <w:lastRenderedPageBreak/>
        <w:t>[24]</w:t>
      </w:r>
      <w:r w:rsidRPr="00B03FBF">
        <w:tab/>
        <w:t>IETF RFC 3312: "Integration of Resource Management and Session Initiation Protocol (SIP)".</w:t>
      </w:r>
    </w:p>
    <w:p w14:paraId="7A26E47B" w14:textId="4CC38E02" w:rsidR="00EE6003" w:rsidRDefault="00EE6003" w:rsidP="00886220">
      <w:pPr>
        <w:pStyle w:val="EX"/>
        <w:rPr>
          <w:ins w:id="11" w:author="Ericsson User" w:date="2025-10-03T14:55:00Z" w16du:dateUtc="2025-10-03T12:55:00Z"/>
        </w:rPr>
      </w:pPr>
      <w:ins w:id="12" w:author="Ericsson User" w:date="2025-10-01T12:37:00Z" w16du:dateUtc="2025-10-01T10:37:00Z">
        <w:r>
          <w:t>[x]</w:t>
        </w:r>
        <w:r>
          <w:tab/>
        </w:r>
      </w:ins>
      <w:ins w:id="13" w:author="Ericsson User" w:date="2025-10-01T12:38:00Z" w16du:dateUtc="2025-10-01T10:38:00Z">
        <w:r>
          <w:t>3GPP</w:t>
        </w:r>
      </w:ins>
      <w:ins w:id="14" w:author="Ericsson User" w:date="2025-10-01T12:39:00Z" w16du:dateUtc="2025-10-01T10:39:00Z">
        <w:r w:rsidRPr="00B03FBF">
          <w:t> </w:t>
        </w:r>
      </w:ins>
      <w:ins w:id="15" w:author="Ericsson User" w:date="2025-10-01T12:38:00Z" w16du:dateUtc="2025-10-01T10:38:00Z">
        <w:r>
          <w:t>TS</w:t>
        </w:r>
      </w:ins>
      <w:ins w:id="16" w:author="Ericsson User" w:date="2025-10-01T12:39:00Z" w16du:dateUtc="2025-10-01T10:39:00Z">
        <w:r w:rsidRPr="00B03FBF">
          <w:t> </w:t>
        </w:r>
      </w:ins>
      <w:ins w:id="17" w:author="Ericsson User" w:date="2025-10-01T12:38:00Z" w16du:dateUtc="2025-10-01T10:38:00Z">
        <w:r>
          <w:t>23.271</w:t>
        </w:r>
      </w:ins>
      <w:ins w:id="18" w:author="Ericsson User" w:date="2025-10-03T15:36:00Z" w16du:dateUtc="2025-10-03T13:36:00Z">
        <w:r w:rsidR="00F95919">
          <w:t>:</w:t>
        </w:r>
      </w:ins>
      <w:ins w:id="19" w:author="Ericsson User" w:date="2025-10-01T12:38:00Z" w16du:dateUtc="2025-10-01T10:38:00Z">
        <w:r>
          <w:t xml:space="preserve"> </w:t>
        </w:r>
        <w:r w:rsidRPr="00B03FBF">
          <w:t>"</w:t>
        </w:r>
      </w:ins>
      <w:ins w:id="20" w:author="Ericsson User" w:date="2025-10-01T12:38:00Z">
        <w:r w:rsidRPr="00EE6003">
          <w:t>Functional stage 2 description of Location Services (LCS)</w:t>
        </w:r>
      </w:ins>
      <w:ins w:id="21" w:author="Ericsson User" w:date="2025-10-01T12:38:00Z" w16du:dateUtc="2025-10-01T10:38:00Z">
        <w:r w:rsidRPr="00B03FBF">
          <w:t>"</w:t>
        </w:r>
      </w:ins>
      <w:ins w:id="22" w:author="Ericsson User" w:date="2025-10-03T15:04:00Z" w16du:dateUtc="2025-10-03T13:04:00Z">
        <w:r w:rsidR="00E02F74">
          <w:t>.</w:t>
        </w:r>
      </w:ins>
    </w:p>
    <w:p w14:paraId="5E7C86E6" w14:textId="66F39E2A" w:rsidR="00570283" w:rsidRDefault="00570283" w:rsidP="00570283">
      <w:pPr>
        <w:pStyle w:val="EX"/>
        <w:rPr>
          <w:ins w:id="23" w:author="Ericsson User" w:date="2025-10-01T12:37:00Z" w16du:dateUtc="2025-10-01T10:37:00Z"/>
        </w:rPr>
      </w:pPr>
      <w:ins w:id="24" w:author="Ericsson User" w:date="2025-10-03T14:55:00Z" w16du:dateUtc="2025-10-03T12:55:00Z">
        <w:r>
          <w:t>[y]</w:t>
        </w:r>
        <w:r>
          <w:tab/>
          <w:t>GSMA</w:t>
        </w:r>
        <w:r w:rsidRPr="00B03FBF">
          <w:t> </w:t>
        </w:r>
        <w:r w:rsidRPr="00EE6003">
          <w:t>IR.92</w:t>
        </w:r>
      </w:ins>
      <w:ins w:id="25" w:author="Ericsson User" w:date="2025-10-03T15:36:00Z" w16du:dateUtc="2025-10-03T13:36:00Z">
        <w:r w:rsidR="00F95919">
          <w:t>:</w:t>
        </w:r>
      </w:ins>
      <w:ins w:id="26" w:author="Ericsson User" w:date="2025-10-03T14:55:00Z" w16du:dateUtc="2025-10-03T12:55:00Z">
        <w:r>
          <w:t xml:space="preserve"> </w:t>
        </w:r>
        <w:r w:rsidRPr="00B03FBF">
          <w:t>"</w:t>
        </w:r>
        <w:r w:rsidRPr="00EE6003">
          <w:t>IMS Profile for Voice and SMS</w:t>
        </w:r>
        <w:r w:rsidRPr="00B03FBF">
          <w:t>"</w:t>
        </w:r>
      </w:ins>
      <w:ins w:id="27" w:author="Ericsson User" w:date="2025-10-03T15:04:00Z" w16du:dateUtc="2025-10-03T13:04:00Z">
        <w:r w:rsidR="00E02F74">
          <w:t>.</w:t>
        </w:r>
      </w:ins>
    </w:p>
    <w:p w14:paraId="255205D7" w14:textId="2F449C2B" w:rsidR="000C4D96" w:rsidRPr="00B03FBF" w:rsidRDefault="000C4D96" w:rsidP="00EE6003">
      <w:pPr>
        <w:pStyle w:val="EX"/>
      </w:pPr>
      <w:ins w:id="28" w:author="Ericsson User" w:date="2025-10-01T12:52:00Z" w16du:dateUtc="2025-10-01T10:52:00Z">
        <w:r>
          <w:t>[z]</w:t>
        </w:r>
        <w:r>
          <w:tab/>
          <w:t>3GPP</w:t>
        </w:r>
        <w:r w:rsidRPr="00B03FBF">
          <w:t> </w:t>
        </w:r>
        <w:r>
          <w:t>TS</w:t>
        </w:r>
        <w:r w:rsidRPr="00B03FBF">
          <w:t> </w:t>
        </w:r>
        <w:r>
          <w:t>36.300</w:t>
        </w:r>
      </w:ins>
      <w:ins w:id="29" w:author="Ericsson User" w:date="2025-10-03T15:37:00Z" w16du:dateUtc="2025-10-03T13:37:00Z">
        <w:r w:rsidR="00F95919">
          <w:t>:</w:t>
        </w:r>
      </w:ins>
      <w:ins w:id="30" w:author="Ericsson User" w:date="2025-10-01T12:52:00Z" w16du:dateUtc="2025-10-01T10:52:00Z">
        <w:r>
          <w:t xml:space="preserve"> </w:t>
        </w:r>
        <w:r w:rsidRPr="00B03FBF">
          <w:t>"</w:t>
        </w:r>
      </w:ins>
      <w:ins w:id="31" w:author="Ericsson User" w:date="2025-10-01T12:53:00Z">
        <w:r w:rsidRPr="000C4D96">
          <w:t>Evolved Universal Terrestrial Radio Access (E-UTRA) and Evolved Universal Terrestrial Radio Access Network (E-UTRAN); Overall description; Stage 2</w:t>
        </w:r>
      </w:ins>
      <w:ins w:id="32" w:author="Ericsson User" w:date="2025-10-01T12:52:00Z" w16du:dateUtc="2025-10-01T10:52:00Z">
        <w:r w:rsidRPr="00B03FBF">
          <w:t>"</w:t>
        </w:r>
      </w:ins>
      <w:ins w:id="33" w:author="Ericsson User" w:date="2025-10-03T15:04:00Z" w16du:dateUtc="2025-10-03T13:04:00Z">
        <w:r w:rsidR="00E02F74">
          <w:t>.</w:t>
        </w:r>
      </w:ins>
    </w:p>
    <w:p w14:paraId="6A264708" w14:textId="77777777" w:rsidR="00886220" w:rsidRDefault="00886220" w:rsidP="00F17556"/>
    <w:p w14:paraId="27D68EC5" w14:textId="03E7BF15" w:rsidR="00886220" w:rsidRPr="003162B2" w:rsidRDefault="00886220" w:rsidP="008862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23F69C2A" w14:textId="77777777" w:rsidR="00B0129E" w:rsidRPr="00D46179" w:rsidRDefault="00B0129E" w:rsidP="00B0129E">
      <w:pPr>
        <w:pStyle w:val="Heading2"/>
        <w:rPr>
          <w:lang w:eastAsia="zh-CN"/>
        </w:rPr>
      </w:pPr>
      <w:bookmarkStart w:id="34" w:name="_Toc207946494"/>
      <w:r w:rsidRPr="00D46179">
        <w:rPr>
          <w:lang w:eastAsia="zh-CN"/>
        </w:rPr>
        <w:t>6.0</w:t>
      </w:r>
      <w:r w:rsidRPr="00D46179">
        <w:rPr>
          <w:lang w:eastAsia="zh-CN"/>
        </w:rPr>
        <w:tab/>
        <w:t>Mapping of Solutions to Key Issues</w:t>
      </w:r>
      <w:bookmarkEnd w:id="34"/>
    </w:p>
    <w:p w14:paraId="46D1B1C7" w14:textId="77777777" w:rsidR="00B0129E" w:rsidRPr="00D46179" w:rsidRDefault="00B0129E" w:rsidP="00B0129E">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B0129E" w:rsidRPr="00D46179" w14:paraId="44A1E468" w14:textId="77777777" w:rsidTr="00874E13">
        <w:trPr>
          <w:cantSplit/>
          <w:jc w:val="center"/>
        </w:trPr>
        <w:tc>
          <w:tcPr>
            <w:tcW w:w="1286" w:type="dxa"/>
          </w:tcPr>
          <w:p w14:paraId="759DF3CF" w14:textId="77777777" w:rsidR="00B0129E" w:rsidRPr="00D46179" w:rsidRDefault="00B0129E" w:rsidP="00874E13">
            <w:pPr>
              <w:pStyle w:val="TAH"/>
            </w:pPr>
          </w:p>
        </w:tc>
        <w:tc>
          <w:tcPr>
            <w:tcW w:w="7805" w:type="dxa"/>
            <w:gridSpan w:val="5"/>
          </w:tcPr>
          <w:p w14:paraId="479F4835" w14:textId="77777777" w:rsidR="00B0129E" w:rsidRPr="00D46179" w:rsidRDefault="00B0129E" w:rsidP="00874E13">
            <w:pPr>
              <w:pStyle w:val="TAH"/>
            </w:pPr>
            <w:r w:rsidRPr="00D46179">
              <w:t>Key Issues</w:t>
            </w:r>
          </w:p>
        </w:tc>
      </w:tr>
      <w:tr w:rsidR="00B0129E" w:rsidRPr="00D46179" w14:paraId="6142E130" w14:textId="77777777" w:rsidTr="00874E13">
        <w:trPr>
          <w:cantSplit/>
          <w:jc w:val="center"/>
        </w:trPr>
        <w:tc>
          <w:tcPr>
            <w:tcW w:w="1286" w:type="dxa"/>
          </w:tcPr>
          <w:p w14:paraId="11C44ABE" w14:textId="77777777" w:rsidR="00B0129E" w:rsidRPr="00D46179" w:rsidRDefault="00B0129E" w:rsidP="00874E13">
            <w:pPr>
              <w:pStyle w:val="TAH"/>
            </w:pPr>
            <w:r w:rsidRPr="00D46179">
              <w:t>Solutions</w:t>
            </w:r>
          </w:p>
        </w:tc>
        <w:tc>
          <w:tcPr>
            <w:tcW w:w="1388" w:type="dxa"/>
          </w:tcPr>
          <w:p w14:paraId="32741026" w14:textId="77777777" w:rsidR="00B0129E" w:rsidRPr="00D46179" w:rsidRDefault="00B0129E" w:rsidP="00874E13">
            <w:pPr>
              <w:pStyle w:val="TAH"/>
            </w:pPr>
            <w:r w:rsidRPr="00D46179">
              <w:t>#1</w:t>
            </w:r>
          </w:p>
        </w:tc>
        <w:tc>
          <w:tcPr>
            <w:tcW w:w="1738" w:type="dxa"/>
          </w:tcPr>
          <w:p w14:paraId="299C5354" w14:textId="77777777" w:rsidR="00B0129E" w:rsidRPr="00D46179" w:rsidRDefault="00B0129E" w:rsidP="00874E13">
            <w:pPr>
              <w:pStyle w:val="TAH"/>
            </w:pPr>
            <w:r w:rsidRPr="00D46179">
              <w:t>#2</w:t>
            </w:r>
          </w:p>
        </w:tc>
        <w:tc>
          <w:tcPr>
            <w:tcW w:w="1559" w:type="dxa"/>
          </w:tcPr>
          <w:p w14:paraId="6D3588F7" w14:textId="77777777" w:rsidR="00B0129E" w:rsidRPr="00D46179" w:rsidRDefault="00B0129E" w:rsidP="00874E13">
            <w:pPr>
              <w:pStyle w:val="TAH"/>
            </w:pPr>
            <w:r w:rsidRPr="00D46179">
              <w:t>#3</w:t>
            </w:r>
          </w:p>
        </w:tc>
        <w:tc>
          <w:tcPr>
            <w:tcW w:w="1560" w:type="dxa"/>
          </w:tcPr>
          <w:p w14:paraId="39D46890" w14:textId="77777777" w:rsidR="00B0129E" w:rsidRPr="00D46179" w:rsidRDefault="00B0129E" w:rsidP="00874E13">
            <w:pPr>
              <w:pStyle w:val="TAH"/>
            </w:pPr>
            <w:r w:rsidRPr="00D46179">
              <w:t>#4</w:t>
            </w:r>
          </w:p>
        </w:tc>
        <w:tc>
          <w:tcPr>
            <w:tcW w:w="1560" w:type="dxa"/>
          </w:tcPr>
          <w:p w14:paraId="24BC2778" w14:textId="77777777" w:rsidR="00B0129E" w:rsidRPr="00D46179" w:rsidRDefault="00B0129E" w:rsidP="00874E13">
            <w:pPr>
              <w:pStyle w:val="TAH"/>
            </w:pPr>
            <w:r>
              <w:t>#5</w:t>
            </w:r>
          </w:p>
        </w:tc>
      </w:tr>
      <w:tr w:rsidR="00B0129E" w:rsidRPr="00D46179" w14:paraId="3B88CA94" w14:textId="77777777" w:rsidTr="00874E13">
        <w:trPr>
          <w:cantSplit/>
          <w:jc w:val="center"/>
        </w:trPr>
        <w:tc>
          <w:tcPr>
            <w:tcW w:w="1286" w:type="dxa"/>
          </w:tcPr>
          <w:p w14:paraId="5DC5C9EC" w14:textId="77777777" w:rsidR="00B0129E" w:rsidRPr="00D46179" w:rsidRDefault="00B0129E" w:rsidP="00874E13">
            <w:pPr>
              <w:pStyle w:val="TAH"/>
            </w:pPr>
            <w:r w:rsidRPr="00D46179">
              <w:t>#1</w:t>
            </w:r>
          </w:p>
        </w:tc>
        <w:tc>
          <w:tcPr>
            <w:tcW w:w="1388" w:type="dxa"/>
          </w:tcPr>
          <w:p w14:paraId="07E05AA0" w14:textId="77777777" w:rsidR="00B0129E" w:rsidRPr="00D46179" w:rsidRDefault="00B0129E" w:rsidP="00874E13">
            <w:pPr>
              <w:pStyle w:val="TAC"/>
            </w:pPr>
            <w:r w:rsidRPr="00D46179">
              <w:t>X</w:t>
            </w:r>
          </w:p>
        </w:tc>
        <w:tc>
          <w:tcPr>
            <w:tcW w:w="1738" w:type="dxa"/>
          </w:tcPr>
          <w:p w14:paraId="45015137" w14:textId="77777777" w:rsidR="00B0129E" w:rsidRPr="00D46179" w:rsidRDefault="00B0129E" w:rsidP="00874E13">
            <w:pPr>
              <w:pStyle w:val="TAC"/>
            </w:pPr>
            <w:r w:rsidRPr="00D46179">
              <w:t>X</w:t>
            </w:r>
          </w:p>
        </w:tc>
        <w:tc>
          <w:tcPr>
            <w:tcW w:w="1559" w:type="dxa"/>
          </w:tcPr>
          <w:p w14:paraId="5E958172" w14:textId="77777777" w:rsidR="00B0129E" w:rsidRPr="00D46179" w:rsidRDefault="00B0129E" w:rsidP="00874E13">
            <w:pPr>
              <w:pStyle w:val="TAC"/>
            </w:pPr>
          </w:p>
        </w:tc>
        <w:tc>
          <w:tcPr>
            <w:tcW w:w="1560" w:type="dxa"/>
          </w:tcPr>
          <w:p w14:paraId="2893E3C8" w14:textId="77777777" w:rsidR="00B0129E" w:rsidRPr="00D46179" w:rsidRDefault="00B0129E" w:rsidP="00874E13">
            <w:pPr>
              <w:pStyle w:val="TAC"/>
            </w:pPr>
          </w:p>
        </w:tc>
        <w:tc>
          <w:tcPr>
            <w:tcW w:w="1560" w:type="dxa"/>
          </w:tcPr>
          <w:p w14:paraId="4C9642AD" w14:textId="77777777" w:rsidR="00B0129E" w:rsidRPr="00D46179" w:rsidRDefault="00B0129E" w:rsidP="00874E13">
            <w:pPr>
              <w:pStyle w:val="TAC"/>
            </w:pPr>
          </w:p>
        </w:tc>
      </w:tr>
      <w:tr w:rsidR="00B0129E" w:rsidRPr="00D46179" w14:paraId="2BB375B2" w14:textId="77777777" w:rsidTr="00874E13">
        <w:trPr>
          <w:cantSplit/>
          <w:jc w:val="center"/>
        </w:trPr>
        <w:tc>
          <w:tcPr>
            <w:tcW w:w="1286" w:type="dxa"/>
          </w:tcPr>
          <w:p w14:paraId="09D0608B" w14:textId="77777777" w:rsidR="00B0129E" w:rsidRPr="00D46179" w:rsidRDefault="00B0129E" w:rsidP="00874E13">
            <w:pPr>
              <w:pStyle w:val="TAH"/>
            </w:pPr>
            <w:r w:rsidRPr="00D46179">
              <w:t>#2</w:t>
            </w:r>
          </w:p>
        </w:tc>
        <w:tc>
          <w:tcPr>
            <w:tcW w:w="1388" w:type="dxa"/>
          </w:tcPr>
          <w:p w14:paraId="1A1460A2" w14:textId="77777777" w:rsidR="00B0129E" w:rsidRPr="00D46179" w:rsidRDefault="00B0129E" w:rsidP="00874E13">
            <w:pPr>
              <w:pStyle w:val="TAC"/>
            </w:pPr>
            <w:r w:rsidRPr="00D46179">
              <w:t>X</w:t>
            </w:r>
          </w:p>
        </w:tc>
        <w:tc>
          <w:tcPr>
            <w:tcW w:w="1738" w:type="dxa"/>
          </w:tcPr>
          <w:p w14:paraId="1ACBD9CE" w14:textId="77777777" w:rsidR="00B0129E" w:rsidRPr="00D46179" w:rsidRDefault="00B0129E" w:rsidP="00874E13">
            <w:pPr>
              <w:pStyle w:val="TAC"/>
            </w:pPr>
          </w:p>
        </w:tc>
        <w:tc>
          <w:tcPr>
            <w:tcW w:w="1559" w:type="dxa"/>
          </w:tcPr>
          <w:p w14:paraId="196F7B18" w14:textId="77777777" w:rsidR="00B0129E" w:rsidRPr="00D46179" w:rsidRDefault="00B0129E" w:rsidP="00874E13">
            <w:pPr>
              <w:pStyle w:val="TAC"/>
            </w:pPr>
          </w:p>
        </w:tc>
        <w:tc>
          <w:tcPr>
            <w:tcW w:w="1560" w:type="dxa"/>
          </w:tcPr>
          <w:p w14:paraId="64D21797" w14:textId="77777777" w:rsidR="00B0129E" w:rsidRPr="00D46179" w:rsidRDefault="00B0129E" w:rsidP="00874E13">
            <w:pPr>
              <w:pStyle w:val="TAC"/>
            </w:pPr>
          </w:p>
        </w:tc>
        <w:tc>
          <w:tcPr>
            <w:tcW w:w="1560" w:type="dxa"/>
          </w:tcPr>
          <w:p w14:paraId="6ADFEDD2" w14:textId="77777777" w:rsidR="00B0129E" w:rsidRPr="00D46179" w:rsidRDefault="00B0129E" w:rsidP="00874E13">
            <w:pPr>
              <w:pStyle w:val="TAC"/>
            </w:pPr>
          </w:p>
        </w:tc>
      </w:tr>
      <w:tr w:rsidR="00B0129E" w:rsidRPr="00D46179" w14:paraId="0225B47A" w14:textId="77777777" w:rsidTr="00874E13">
        <w:trPr>
          <w:cantSplit/>
          <w:jc w:val="center"/>
        </w:trPr>
        <w:tc>
          <w:tcPr>
            <w:tcW w:w="1286" w:type="dxa"/>
          </w:tcPr>
          <w:p w14:paraId="1EB6F06D" w14:textId="77777777" w:rsidR="00B0129E" w:rsidRPr="00D46179" w:rsidRDefault="00B0129E" w:rsidP="00874E13">
            <w:pPr>
              <w:pStyle w:val="TAH"/>
            </w:pPr>
            <w:r w:rsidRPr="00D46179">
              <w:t>#3</w:t>
            </w:r>
          </w:p>
        </w:tc>
        <w:tc>
          <w:tcPr>
            <w:tcW w:w="1388" w:type="dxa"/>
          </w:tcPr>
          <w:p w14:paraId="6B32595D" w14:textId="77777777" w:rsidR="00B0129E" w:rsidRPr="00D46179" w:rsidRDefault="00B0129E" w:rsidP="00874E13">
            <w:pPr>
              <w:pStyle w:val="TAC"/>
            </w:pPr>
            <w:r w:rsidRPr="00D46179">
              <w:t>X</w:t>
            </w:r>
          </w:p>
        </w:tc>
        <w:tc>
          <w:tcPr>
            <w:tcW w:w="1738" w:type="dxa"/>
          </w:tcPr>
          <w:p w14:paraId="059B47D7" w14:textId="77777777" w:rsidR="00B0129E" w:rsidRPr="00D46179" w:rsidRDefault="00B0129E" w:rsidP="00874E13">
            <w:pPr>
              <w:pStyle w:val="TAC"/>
            </w:pPr>
          </w:p>
        </w:tc>
        <w:tc>
          <w:tcPr>
            <w:tcW w:w="1559" w:type="dxa"/>
          </w:tcPr>
          <w:p w14:paraId="311FAABE" w14:textId="77777777" w:rsidR="00B0129E" w:rsidRPr="00D46179" w:rsidRDefault="00B0129E" w:rsidP="00874E13">
            <w:pPr>
              <w:pStyle w:val="TAC"/>
            </w:pPr>
          </w:p>
        </w:tc>
        <w:tc>
          <w:tcPr>
            <w:tcW w:w="1560" w:type="dxa"/>
          </w:tcPr>
          <w:p w14:paraId="26E6183C" w14:textId="77777777" w:rsidR="00B0129E" w:rsidRPr="00D46179" w:rsidRDefault="00B0129E" w:rsidP="00874E13">
            <w:pPr>
              <w:pStyle w:val="TAC"/>
            </w:pPr>
          </w:p>
        </w:tc>
        <w:tc>
          <w:tcPr>
            <w:tcW w:w="1560" w:type="dxa"/>
          </w:tcPr>
          <w:p w14:paraId="643C8E23" w14:textId="77777777" w:rsidR="00B0129E" w:rsidRPr="00D46179" w:rsidRDefault="00B0129E" w:rsidP="00874E13">
            <w:pPr>
              <w:pStyle w:val="TAC"/>
            </w:pPr>
          </w:p>
        </w:tc>
      </w:tr>
      <w:tr w:rsidR="00B0129E" w:rsidRPr="00D46179" w14:paraId="503EE2A2" w14:textId="77777777" w:rsidTr="00874E13">
        <w:trPr>
          <w:cantSplit/>
          <w:jc w:val="center"/>
        </w:trPr>
        <w:tc>
          <w:tcPr>
            <w:tcW w:w="1286" w:type="dxa"/>
          </w:tcPr>
          <w:p w14:paraId="7B89650A" w14:textId="77777777" w:rsidR="00B0129E" w:rsidRPr="00D46179" w:rsidRDefault="00B0129E" w:rsidP="00874E13">
            <w:pPr>
              <w:pStyle w:val="TAH"/>
            </w:pPr>
            <w:r w:rsidRPr="00D46179">
              <w:t>#4</w:t>
            </w:r>
          </w:p>
        </w:tc>
        <w:tc>
          <w:tcPr>
            <w:tcW w:w="1388" w:type="dxa"/>
          </w:tcPr>
          <w:p w14:paraId="60F61DBB" w14:textId="77777777" w:rsidR="00B0129E" w:rsidRPr="00D46179" w:rsidRDefault="00B0129E" w:rsidP="00874E13">
            <w:pPr>
              <w:pStyle w:val="TAC"/>
            </w:pPr>
            <w:r w:rsidRPr="00D46179">
              <w:t>X</w:t>
            </w:r>
          </w:p>
        </w:tc>
        <w:tc>
          <w:tcPr>
            <w:tcW w:w="1738" w:type="dxa"/>
          </w:tcPr>
          <w:p w14:paraId="5CDF6B78" w14:textId="77777777" w:rsidR="00B0129E" w:rsidRPr="00D46179" w:rsidRDefault="00B0129E" w:rsidP="00874E13">
            <w:pPr>
              <w:pStyle w:val="TAC"/>
            </w:pPr>
            <w:r w:rsidRPr="00D46179">
              <w:t>X</w:t>
            </w:r>
          </w:p>
        </w:tc>
        <w:tc>
          <w:tcPr>
            <w:tcW w:w="1559" w:type="dxa"/>
          </w:tcPr>
          <w:p w14:paraId="022AC0F3" w14:textId="77777777" w:rsidR="00B0129E" w:rsidRPr="00D46179" w:rsidRDefault="00B0129E" w:rsidP="00874E13">
            <w:pPr>
              <w:pStyle w:val="TAC"/>
            </w:pPr>
            <w:r w:rsidRPr="00D46179">
              <w:t>X</w:t>
            </w:r>
          </w:p>
        </w:tc>
        <w:tc>
          <w:tcPr>
            <w:tcW w:w="1560" w:type="dxa"/>
          </w:tcPr>
          <w:p w14:paraId="3D38E266" w14:textId="77777777" w:rsidR="00B0129E" w:rsidRPr="00D46179" w:rsidRDefault="00B0129E" w:rsidP="00874E13">
            <w:pPr>
              <w:pStyle w:val="TAC"/>
            </w:pPr>
            <w:r w:rsidRPr="00D46179">
              <w:t>X</w:t>
            </w:r>
          </w:p>
        </w:tc>
        <w:tc>
          <w:tcPr>
            <w:tcW w:w="1560" w:type="dxa"/>
          </w:tcPr>
          <w:p w14:paraId="4A523EC5" w14:textId="77777777" w:rsidR="00B0129E" w:rsidRPr="00D46179" w:rsidRDefault="00B0129E" w:rsidP="00874E13">
            <w:pPr>
              <w:pStyle w:val="TAC"/>
            </w:pPr>
          </w:p>
        </w:tc>
      </w:tr>
      <w:tr w:rsidR="00B0129E" w:rsidRPr="00D46179" w14:paraId="5AA018C8" w14:textId="77777777" w:rsidTr="00874E13">
        <w:trPr>
          <w:cantSplit/>
          <w:jc w:val="center"/>
        </w:trPr>
        <w:tc>
          <w:tcPr>
            <w:tcW w:w="1286" w:type="dxa"/>
          </w:tcPr>
          <w:p w14:paraId="17893D3E" w14:textId="77777777" w:rsidR="00B0129E" w:rsidRPr="00D46179" w:rsidRDefault="00B0129E" w:rsidP="00874E13">
            <w:pPr>
              <w:pStyle w:val="TAH"/>
            </w:pPr>
            <w:r w:rsidRPr="00D46179">
              <w:t>#5</w:t>
            </w:r>
          </w:p>
        </w:tc>
        <w:tc>
          <w:tcPr>
            <w:tcW w:w="1388" w:type="dxa"/>
          </w:tcPr>
          <w:p w14:paraId="06FF2594" w14:textId="77777777" w:rsidR="00B0129E" w:rsidRPr="00D46179" w:rsidRDefault="00B0129E" w:rsidP="00874E13">
            <w:pPr>
              <w:pStyle w:val="TAC"/>
            </w:pPr>
            <w:r w:rsidRPr="00D46179">
              <w:t>X</w:t>
            </w:r>
          </w:p>
        </w:tc>
        <w:tc>
          <w:tcPr>
            <w:tcW w:w="1738" w:type="dxa"/>
          </w:tcPr>
          <w:p w14:paraId="05515F22" w14:textId="77777777" w:rsidR="00B0129E" w:rsidRPr="00D46179" w:rsidRDefault="00B0129E" w:rsidP="00874E13">
            <w:pPr>
              <w:pStyle w:val="TAC"/>
            </w:pPr>
          </w:p>
        </w:tc>
        <w:tc>
          <w:tcPr>
            <w:tcW w:w="1559" w:type="dxa"/>
          </w:tcPr>
          <w:p w14:paraId="1DBB4FF4" w14:textId="77777777" w:rsidR="00B0129E" w:rsidRPr="00D46179" w:rsidRDefault="00B0129E" w:rsidP="00874E13">
            <w:pPr>
              <w:pStyle w:val="TAC"/>
            </w:pPr>
          </w:p>
        </w:tc>
        <w:tc>
          <w:tcPr>
            <w:tcW w:w="1560" w:type="dxa"/>
          </w:tcPr>
          <w:p w14:paraId="35F70AC0" w14:textId="77777777" w:rsidR="00B0129E" w:rsidRPr="00D46179" w:rsidRDefault="00B0129E" w:rsidP="00874E13">
            <w:pPr>
              <w:pStyle w:val="TAC"/>
            </w:pPr>
          </w:p>
        </w:tc>
        <w:tc>
          <w:tcPr>
            <w:tcW w:w="1560" w:type="dxa"/>
          </w:tcPr>
          <w:p w14:paraId="616429AF" w14:textId="77777777" w:rsidR="00B0129E" w:rsidRPr="00D46179" w:rsidRDefault="00B0129E" w:rsidP="00874E13">
            <w:pPr>
              <w:pStyle w:val="TAC"/>
            </w:pPr>
          </w:p>
        </w:tc>
      </w:tr>
      <w:tr w:rsidR="00B0129E" w:rsidRPr="00D46179" w14:paraId="002C12E3" w14:textId="77777777" w:rsidTr="00874E13">
        <w:trPr>
          <w:cantSplit/>
          <w:jc w:val="center"/>
        </w:trPr>
        <w:tc>
          <w:tcPr>
            <w:tcW w:w="1286" w:type="dxa"/>
          </w:tcPr>
          <w:p w14:paraId="4AE3944F" w14:textId="77777777" w:rsidR="00B0129E" w:rsidRPr="00D46179" w:rsidRDefault="00B0129E" w:rsidP="00874E13">
            <w:pPr>
              <w:pStyle w:val="TAH"/>
            </w:pPr>
            <w:r w:rsidRPr="00D46179">
              <w:t>#6</w:t>
            </w:r>
          </w:p>
        </w:tc>
        <w:tc>
          <w:tcPr>
            <w:tcW w:w="1388" w:type="dxa"/>
          </w:tcPr>
          <w:p w14:paraId="17BD8ADF" w14:textId="77777777" w:rsidR="00B0129E" w:rsidRPr="00D46179" w:rsidRDefault="00B0129E" w:rsidP="00874E13">
            <w:pPr>
              <w:pStyle w:val="TAC"/>
            </w:pPr>
            <w:r w:rsidRPr="00D46179">
              <w:t>X</w:t>
            </w:r>
          </w:p>
        </w:tc>
        <w:tc>
          <w:tcPr>
            <w:tcW w:w="1738" w:type="dxa"/>
          </w:tcPr>
          <w:p w14:paraId="5D853D44" w14:textId="77777777" w:rsidR="00B0129E" w:rsidRPr="00D46179" w:rsidRDefault="00B0129E" w:rsidP="00874E13">
            <w:pPr>
              <w:pStyle w:val="TAC"/>
            </w:pPr>
          </w:p>
        </w:tc>
        <w:tc>
          <w:tcPr>
            <w:tcW w:w="1559" w:type="dxa"/>
          </w:tcPr>
          <w:p w14:paraId="5B8C32A4" w14:textId="77777777" w:rsidR="00B0129E" w:rsidRPr="00D46179" w:rsidRDefault="00B0129E" w:rsidP="00874E13">
            <w:pPr>
              <w:pStyle w:val="TAC"/>
            </w:pPr>
          </w:p>
        </w:tc>
        <w:tc>
          <w:tcPr>
            <w:tcW w:w="1560" w:type="dxa"/>
          </w:tcPr>
          <w:p w14:paraId="2C7FAEB9" w14:textId="77777777" w:rsidR="00B0129E" w:rsidRPr="00D46179" w:rsidRDefault="00B0129E" w:rsidP="00874E13">
            <w:pPr>
              <w:pStyle w:val="TAC"/>
            </w:pPr>
          </w:p>
        </w:tc>
        <w:tc>
          <w:tcPr>
            <w:tcW w:w="1560" w:type="dxa"/>
          </w:tcPr>
          <w:p w14:paraId="395EAD53" w14:textId="77777777" w:rsidR="00B0129E" w:rsidRPr="00D46179" w:rsidRDefault="00B0129E" w:rsidP="00874E13">
            <w:pPr>
              <w:pStyle w:val="TAC"/>
            </w:pPr>
          </w:p>
        </w:tc>
      </w:tr>
      <w:tr w:rsidR="00B0129E" w:rsidRPr="00D46179" w14:paraId="5643B70E" w14:textId="77777777" w:rsidTr="00874E13">
        <w:trPr>
          <w:cantSplit/>
          <w:jc w:val="center"/>
        </w:trPr>
        <w:tc>
          <w:tcPr>
            <w:tcW w:w="1286" w:type="dxa"/>
          </w:tcPr>
          <w:p w14:paraId="35DD37C0" w14:textId="77777777" w:rsidR="00B0129E" w:rsidRPr="00D46179" w:rsidRDefault="00B0129E" w:rsidP="00874E13">
            <w:pPr>
              <w:pStyle w:val="TAH"/>
            </w:pPr>
            <w:r w:rsidRPr="00D46179">
              <w:t>#7</w:t>
            </w:r>
          </w:p>
        </w:tc>
        <w:tc>
          <w:tcPr>
            <w:tcW w:w="1388" w:type="dxa"/>
          </w:tcPr>
          <w:p w14:paraId="02B09DD1" w14:textId="77777777" w:rsidR="00B0129E" w:rsidRPr="00D46179" w:rsidRDefault="00B0129E" w:rsidP="00874E13">
            <w:pPr>
              <w:pStyle w:val="TAC"/>
            </w:pPr>
            <w:r w:rsidRPr="00D46179">
              <w:t>X</w:t>
            </w:r>
          </w:p>
        </w:tc>
        <w:tc>
          <w:tcPr>
            <w:tcW w:w="1738" w:type="dxa"/>
          </w:tcPr>
          <w:p w14:paraId="4CA30D5A" w14:textId="77777777" w:rsidR="00B0129E" w:rsidRPr="00D46179" w:rsidRDefault="00B0129E" w:rsidP="00874E13">
            <w:pPr>
              <w:pStyle w:val="TAC"/>
            </w:pPr>
            <w:r w:rsidRPr="00D46179">
              <w:t>X</w:t>
            </w:r>
          </w:p>
        </w:tc>
        <w:tc>
          <w:tcPr>
            <w:tcW w:w="1559" w:type="dxa"/>
          </w:tcPr>
          <w:p w14:paraId="264418E8" w14:textId="77777777" w:rsidR="00B0129E" w:rsidRPr="00D46179" w:rsidRDefault="00B0129E" w:rsidP="00874E13">
            <w:pPr>
              <w:pStyle w:val="TAC"/>
            </w:pPr>
          </w:p>
        </w:tc>
        <w:tc>
          <w:tcPr>
            <w:tcW w:w="1560" w:type="dxa"/>
          </w:tcPr>
          <w:p w14:paraId="1D7C3348" w14:textId="77777777" w:rsidR="00B0129E" w:rsidRPr="00D46179" w:rsidRDefault="00B0129E" w:rsidP="00874E13">
            <w:pPr>
              <w:pStyle w:val="TAC"/>
            </w:pPr>
          </w:p>
        </w:tc>
        <w:tc>
          <w:tcPr>
            <w:tcW w:w="1560" w:type="dxa"/>
          </w:tcPr>
          <w:p w14:paraId="40C81112" w14:textId="77777777" w:rsidR="00B0129E" w:rsidRPr="00D46179" w:rsidRDefault="00B0129E" w:rsidP="00874E13">
            <w:pPr>
              <w:pStyle w:val="TAC"/>
            </w:pPr>
          </w:p>
        </w:tc>
      </w:tr>
      <w:tr w:rsidR="00B0129E" w:rsidRPr="00D46179" w14:paraId="0391EF5C" w14:textId="77777777" w:rsidTr="00874E13">
        <w:trPr>
          <w:cantSplit/>
          <w:jc w:val="center"/>
        </w:trPr>
        <w:tc>
          <w:tcPr>
            <w:tcW w:w="1286" w:type="dxa"/>
          </w:tcPr>
          <w:p w14:paraId="7ED273EA" w14:textId="77777777" w:rsidR="00B0129E" w:rsidRPr="00D46179" w:rsidRDefault="00B0129E" w:rsidP="00874E13">
            <w:pPr>
              <w:pStyle w:val="TAH"/>
            </w:pPr>
            <w:r w:rsidRPr="00D46179">
              <w:t>#8</w:t>
            </w:r>
          </w:p>
        </w:tc>
        <w:tc>
          <w:tcPr>
            <w:tcW w:w="1388" w:type="dxa"/>
          </w:tcPr>
          <w:p w14:paraId="6AB5E46C" w14:textId="77777777" w:rsidR="00B0129E" w:rsidRPr="00D46179" w:rsidRDefault="00B0129E" w:rsidP="00874E13">
            <w:pPr>
              <w:pStyle w:val="TAC"/>
            </w:pPr>
            <w:r w:rsidRPr="00D46179">
              <w:t>X</w:t>
            </w:r>
          </w:p>
        </w:tc>
        <w:tc>
          <w:tcPr>
            <w:tcW w:w="1738" w:type="dxa"/>
          </w:tcPr>
          <w:p w14:paraId="5F08EC5B" w14:textId="77777777" w:rsidR="00B0129E" w:rsidRPr="00D46179" w:rsidRDefault="00B0129E" w:rsidP="00874E13">
            <w:pPr>
              <w:pStyle w:val="TAC"/>
            </w:pPr>
          </w:p>
        </w:tc>
        <w:tc>
          <w:tcPr>
            <w:tcW w:w="1559" w:type="dxa"/>
          </w:tcPr>
          <w:p w14:paraId="74605930" w14:textId="77777777" w:rsidR="00B0129E" w:rsidRPr="00D46179" w:rsidRDefault="00B0129E" w:rsidP="00874E13">
            <w:pPr>
              <w:pStyle w:val="TAC"/>
            </w:pPr>
          </w:p>
        </w:tc>
        <w:tc>
          <w:tcPr>
            <w:tcW w:w="1560" w:type="dxa"/>
          </w:tcPr>
          <w:p w14:paraId="2F4A897D" w14:textId="77777777" w:rsidR="00B0129E" w:rsidRPr="00D46179" w:rsidRDefault="00B0129E" w:rsidP="00874E13">
            <w:pPr>
              <w:pStyle w:val="TAC"/>
            </w:pPr>
          </w:p>
        </w:tc>
        <w:tc>
          <w:tcPr>
            <w:tcW w:w="1560" w:type="dxa"/>
          </w:tcPr>
          <w:p w14:paraId="59894E69" w14:textId="77777777" w:rsidR="00B0129E" w:rsidRPr="00D46179" w:rsidRDefault="00B0129E" w:rsidP="00874E13">
            <w:pPr>
              <w:pStyle w:val="TAC"/>
            </w:pPr>
          </w:p>
        </w:tc>
      </w:tr>
      <w:tr w:rsidR="00B0129E" w:rsidRPr="00D46179" w14:paraId="387CB2C5" w14:textId="77777777" w:rsidTr="00874E13">
        <w:trPr>
          <w:cantSplit/>
          <w:jc w:val="center"/>
        </w:trPr>
        <w:tc>
          <w:tcPr>
            <w:tcW w:w="1286" w:type="dxa"/>
          </w:tcPr>
          <w:p w14:paraId="10984E67" w14:textId="77777777" w:rsidR="00B0129E" w:rsidRPr="00D46179" w:rsidRDefault="00B0129E" w:rsidP="00874E13">
            <w:pPr>
              <w:pStyle w:val="TAH"/>
            </w:pPr>
            <w:r w:rsidRPr="00D46179">
              <w:t>#9</w:t>
            </w:r>
          </w:p>
        </w:tc>
        <w:tc>
          <w:tcPr>
            <w:tcW w:w="1388" w:type="dxa"/>
          </w:tcPr>
          <w:p w14:paraId="3E047ED0" w14:textId="77777777" w:rsidR="00B0129E" w:rsidRPr="00D46179" w:rsidRDefault="00B0129E" w:rsidP="00874E13">
            <w:pPr>
              <w:pStyle w:val="TAC"/>
            </w:pPr>
            <w:r w:rsidRPr="00D46179">
              <w:t>X</w:t>
            </w:r>
          </w:p>
        </w:tc>
        <w:tc>
          <w:tcPr>
            <w:tcW w:w="1738" w:type="dxa"/>
          </w:tcPr>
          <w:p w14:paraId="4D81D0A5" w14:textId="77777777" w:rsidR="00B0129E" w:rsidRPr="00D46179" w:rsidRDefault="00B0129E" w:rsidP="00874E13">
            <w:pPr>
              <w:pStyle w:val="TAC"/>
            </w:pPr>
          </w:p>
        </w:tc>
        <w:tc>
          <w:tcPr>
            <w:tcW w:w="1559" w:type="dxa"/>
          </w:tcPr>
          <w:p w14:paraId="082E370A" w14:textId="77777777" w:rsidR="00B0129E" w:rsidRPr="00D46179" w:rsidRDefault="00B0129E" w:rsidP="00874E13">
            <w:pPr>
              <w:pStyle w:val="TAC"/>
            </w:pPr>
          </w:p>
        </w:tc>
        <w:tc>
          <w:tcPr>
            <w:tcW w:w="1560" w:type="dxa"/>
          </w:tcPr>
          <w:p w14:paraId="70024017" w14:textId="77777777" w:rsidR="00B0129E" w:rsidRPr="00D46179" w:rsidRDefault="00B0129E" w:rsidP="00874E13">
            <w:pPr>
              <w:pStyle w:val="TAC"/>
            </w:pPr>
          </w:p>
        </w:tc>
        <w:tc>
          <w:tcPr>
            <w:tcW w:w="1560" w:type="dxa"/>
          </w:tcPr>
          <w:p w14:paraId="21619ACF" w14:textId="77777777" w:rsidR="00B0129E" w:rsidRPr="00D46179" w:rsidRDefault="00B0129E" w:rsidP="00874E13">
            <w:pPr>
              <w:pStyle w:val="TAC"/>
            </w:pPr>
          </w:p>
        </w:tc>
      </w:tr>
      <w:tr w:rsidR="00B0129E" w:rsidRPr="00D46179" w14:paraId="2E64FC97" w14:textId="77777777" w:rsidTr="00874E13">
        <w:trPr>
          <w:cantSplit/>
          <w:jc w:val="center"/>
        </w:trPr>
        <w:tc>
          <w:tcPr>
            <w:tcW w:w="1286" w:type="dxa"/>
          </w:tcPr>
          <w:p w14:paraId="22E2F28E" w14:textId="77777777" w:rsidR="00B0129E" w:rsidRPr="00D46179" w:rsidRDefault="00B0129E" w:rsidP="00874E13">
            <w:pPr>
              <w:pStyle w:val="TAH"/>
            </w:pPr>
            <w:r w:rsidRPr="00D46179">
              <w:t>#10</w:t>
            </w:r>
          </w:p>
        </w:tc>
        <w:tc>
          <w:tcPr>
            <w:tcW w:w="1388" w:type="dxa"/>
          </w:tcPr>
          <w:p w14:paraId="777FF3E5" w14:textId="77777777" w:rsidR="00B0129E" w:rsidRPr="00D46179" w:rsidRDefault="00B0129E" w:rsidP="00874E13">
            <w:pPr>
              <w:pStyle w:val="TAC"/>
            </w:pPr>
            <w:r w:rsidRPr="00D46179">
              <w:t>X</w:t>
            </w:r>
          </w:p>
        </w:tc>
        <w:tc>
          <w:tcPr>
            <w:tcW w:w="1738" w:type="dxa"/>
          </w:tcPr>
          <w:p w14:paraId="02BC8EE2" w14:textId="77777777" w:rsidR="00B0129E" w:rsidRPr="00D46179" w:rsidRDefault="00B0129E" w:rsidP="00874E13">
            <w:pPr>
              <w:pStyle w:val="TAC"/>
            </w:pPr>
          </w:p>
        </w:tc>
        <w:tc>
          <w:tcPr>
            <w:tcW w:w="1559" w:type="dxa"/>
          </w:tcPr>
          <w:p w14:paraId="16C21CCA" w14:textId="77777777" w:rsidR="00B0129E" w:rsidRPr="00D46179" w:rsidRDefault="00B0129E" w:rsidP="00874E13">
            <w:pPr>
              <w:pStyle w:val="TAC"/>
            </w:pPr>
          </w:p>
        </w:tc>
        <w:tc>
          <w:tcPr>
            <w:tcW w:w="1560" w:type="dxa"/>
          </w:tcPr>
          <w:p w14:paraId="2FD73D10" w14:textId="77777777" w:rsidR="00B0129E" w:rsidRPr="00D46179" w:rsidRDefault="00B0129E" w:rsidP="00874E13">
            <w:pPr>
              <w:pStyle w:val="TAC"/>
            </w:pPr>
          </w:p>
        </w:tc>
        <w:tc>
          <w:tcPr>
            <w:tcW w:w="1560" w:type="dxa"/>
          </w:tcPr>
          <w:p w14:paraId="6F4E6AD2" w14:textId="77777777" w:rsidR="00B0129E" w:rsidRPr="00D46179" w:rsidRDefault="00B0129E" w:rsidP="00874E13">
            <w:pPr>
              <w:pStyle w:val="TAC"/>
            </w:pPr>
          </w:p>
        </w:tc>
      </w:tr>
      <w:tr w:rsidR="00B0129E" w:rsidRPr="00D46179" w14:paraId="7C92F47A" w14:textId="77777777" w:rsidTr="00874E13">
        <w:trPr>
          <w:cantSplit/>
          <w:jc w:val="center"/>
        </w:trPr>
        <w:tc>
          <w:tcPr>
            <w:tcW w:w="1286" w:type="dxa"/>
          </w:tcPr>
          <w:p w14:paraId="733B01E5" w14:textId="77777777" w:rsidR="00B0129E" w:rsidRPr="00D46179" w:rsidRDefault="00B0129E" w:rsidP="00874E13">
            <w:pPr>
              <w:pStyle w:val="TAH"/>
            </w:pPr>
            <w:r w:rsidRPr="00D46179">
              <w:t>#11</w:t>
            </w:r>
          </w:p>
        </w:tc>
        <w:tc>
          <w:tcPr>
            <w:tcW w:w="1388" w:type="dxa"/>
          </w:tcPr>
          <w:p w14:paraId="39C4B49D" w14:textId="77777777" w:rsidR="00B0129E" w:rsidRPr="00D46179" w:rsidRDefault="00B0129E" w:rsidP="00874E13">
            <w:pPr>
              <w:pStyle w:val="TAC"/>
            </w:pPr>
            <w:r w:rsidRPr="00D46179">
              <w:t>X</w:t>
            </w:r>
          </w:p>
        </w:tc>
        <w:tc>
          <w:tcPr>
            <w:tcW w:w="1738" w:type="dxa"/>
          </w:tcPr>
          <w:p w14:paraId="4A51BFC7" w14:textId="77777777" w:rsidR="00B0129E" w:rsidRPr="00D46179" w:rsidRDefault="00B0129E" w:rsidP="00874E13">
            <w:pPr>
              <w:pStyle w:val="TAC"/>
            </w:pPr>
          </w:p>
        </w:tc>
        <w:tc>
          <w:tcPr>
            <w:tcW w:w="1559" w:type="dxa"/>
          </w:tcPr>
          <w:p w14:paraId="3D371FD7" w14:textId="77777777" w:rsidR="00B0129E" w:rsidRPr="00D46179" w:rsidRDefault="00B0129E" w:rsidP="00874E13">
            <w:pPr>
              <w:pStyle w:val="TAC"/>
            </w:pPr>
          </w:p>
        </w:tc>
        <w:tc>
          <w:tcPr>
            <w:tcW w:w="1560" w:type="dxa"/>
          </w:tcPr>
          <w:p w14:paraId="06CD6030" w14:textId="77777777" w:rsidR="00B0129E" w:rsidRPr="00D46179" w:rsidRDefault="00B0129E" w:rsidP="00874E13">
            <w:pPr>
              <w:pStyle w:val="TAC"/>
            </w:pPr>
          </w:p>
        </w:tc>
        <w:tc>
          <w:tcPr>
            <w:tcW w:w="1560" w:type="dxa"/>
          </w:tcPr>
          <w:p w14:paraId="0FEFC631" w14:textId="77777777" w:rsidR="00B0129E" w:rsidRPr="00D46179" w:rsidRDefault="00B0129E" w:rsidP="00874E13">
            <w:pPr>
              <w:pStyle w:val="TAC"/>
            </w:pPr>
          </w:p>
        </w:tc>
      </w:tr>
      <w:tr w:rsidR="00B0129E" w:rsidRPr="00D46179" w14:paraId="42E5745F" w14:textId="77777777" w:rsidTr="00874E13">
        <w:trPr>
          <w:cantSplit/>
          <w:jc w:val="center"/>
        </w:trPr>
        <w:tc>
          <w:tcPr>
            <w:tcW w:w="1286" w:type="dxa"/>
          </w:tcPr>
          <w:p w14:paraId="2CB9F2BE" w14:textId="77777777" w:rsidR="00B0129E" w:rsidRPr="00D46179" w:rsidRDefault="00B0129E" w:rsidP="00874E13">
            <w:pPr>
              <w:pStyle w:val="TAH"/>
            </w:pPr>
            <w:r w:rsidRPr="00D46179">
              <w:t>#12</w:t>
            </w:r>
          </w:p>
        </w:tc>
        <w:tc>
          <w:tcPr>
            <w:tcW w:w="1388" w:type="dxa"/>
          </w:tcPr>
          <w:p w14:paraId="74A237C4" w14:textId="77777777" w:rsidR="00B0129E" w:rsidRPr="00D46179" w:rsidRDefault="00B0129E" w:rsidP="00874E13">
            <w:pPr>
              <w:pStyle w:val="TAC"/>
            </w:pPr>
          </w:p>
        </w:tc>
        <w:tc>
          <w:tcPr>
            <w:tcW w:w="1738" w:type="dxa"/>
          </w:tcPr>
          <w:p w14:paraId="0E4244C1" w14:textId="77777777" w:rsidR="00B0129E" w:rsidRPr="00D46179" w:rsidRDefault="00B0129E" w:rsidP="00874E13">
            <w:pPr>
              <w:pStyle w:val="TAC"/>
            </w:pPr>
            <w:r w:rsidRPr="00D46179">
              <w:t>X</w:t>
            </w:r>
          </w:p>
        </w:tc>
        <w:tc>
          <w:tcPr>
            <w:tcW w:w="1559" w:type="dxa"/>
          </w:tcPr>
          <w:p w14:paraId="1F545EFB" w14:textId="77777777" w:rsidR="00B0129E" w:rsidRPr="00D46179" w:rsidRDefault="00B0129E" w:rsidP="00874E13">
            <w:pPr>
              <w:pStyle w:val="TAC"/>
            </w:pPr>
          </w:p>
        </w:tc>
        <w:tc>
          <w:tcPr>
            <w:tcW w:w="1560" w:type="dxa"/>
          </w:tcPr>
          <w:p w14:paraId="02CC85E0" w14:textId="77777777" w:rsidR="00B0129E" w:rsidRPr="00D46179" w:rsidRDefault="00B0129E" w:rsidP="00874E13">
            <w:pPr>
              <w:pStyle w:val="TAC"/>
            </w:pPr>
          </w:p>
        </w:tc>
        <w:tc>
          <w:tcPr>
            <w:tcW w:w="1560" w:type="dxa"/>
          </w:tcPr>
          <w:p w14:paraId="7B3888CF" w14:textId="77777777" w:rsidR="00B0129E" w:rsidRPr="00D46179" w:rsidRDefault="00B0129E" w:rsidP="00874E13">
            <w:pPr>
              <w:pStyle w:val="TAC"/>
            </w:pPr>
          </w:p>
        </w:tc>
      </w:tr>
      <w:tr w:rsidR="00B0129E" w:rsidRPr="00D46179" w14:paraId="4041B009" w14:textId="77777777" w:rsidTr="00874E13">
        <w:trPr>
          <w:cantSplit/>
          <w:jc w:val="center"/>
        </w:trPr>
        <w:tc>
          <w:tcPr>
            <w:tcW w:w="1286" w:type="dxa"/>
          </w:tcPr>
          <w:p w14:paraId="77AE4523" w14:textId="77777777" w:rsidR="00B0129E" w:rsidRPr="00D46179" w:rsidRDefault="00B0129E" w:rsidP="00874E13">
            <w:pPr>
              <w:pStyle w:val="TAH"/>
            </w:pPr>
            <w:r>
              <w:t>#13</w:t>
            </w:r>
          </w:p>
        </w:tc>
        <w:tc>
          <w:tcPr>
            <w:tcW w:w="1388" w:type="dxa"/>
          </w:tcPr>
          <w:p w14:paraId="739F4DBE" w14:textId="77777777" w:rsidR="00B0129E" w:rsidRPr="00D46179" w:rsidRDefault="00B0129E" w:rsidP="00874E13">
            <w:pPr>
              <w:pStyle w:val="TAC"/>
            </w:pPr>
          </w:p>
        </w:tc>
        <w:tc>
          <w:tcPr>
            <w:tcW w:w="1738" w:type="dxa"/>
          </w:tcPr>
          <w:p w14:paraId="41765FF2" w14:textId="77777777" w:rsidR="00B0129E" w:rsidRPr="00D46179" w:rsidRDefault="00B0129E" w:rsidP="00874E13">
            <w:pPr>
              <w:pStyle w:val="TAC"/>
            </w:pPr>
            <w:r>
              <w:t>X</w:t>
            </w:r>
          </w:p>
        </w:tc>
        <w:tc>
          <w:tcPr>
            <w:tcW w:w="1559" w:type="dxa"/>
          </w:tcPr>
          <w:p w14:paraId="754B8C5F" w14:textId="77777777" w:rsidR="00B0129E" w:rsidRPr="00D46179" w:rsidRDefault="00B0129E" w:rsidP="00874E13">
            <w:pPr>
              <w:pStyle w:val="TAC"/>
            </w:pPr>
          </w:p>
        </w:tc>
        <w:tc>
          <w:tcPr>
            <w:tcW w:w="1560" w:type="dxa"/>
          </w:tcPr>
          <w:p w14:paraId="6E5500F6" w14:textId="77777777" w:rsidR="00B0129E" w:rsidRPr="00D46179" w:rsidRDefault="00B0129E" w:rsidP="00874E13">
            <w:pPr>
              <w:pStyle w:val="TAC"/>
            </w:pPr>
          </w:p>
        </w:tc>
        <w:tc>
          <w:tcPr>
            <w:tcW w:w="1560" w:type="dxa"/>
          </w:tcPr>
          <w:p w14:paraId="4E12BF4C" w14:textId="77777777" w:rsidR="00B0129E" w:rsidRPr="00D46179" w:rsidRDefault="00B0129E" w:rsidP="00874E13">
            <w:pPr>
              <w:pStyle w:val="TAC"/>
            </w:pPr>
          </w:p>
        </w:tc>
      </w:tr>
      <w:tr w:rsidR="00B0129E" w:rsidRPr="00D46179" w14:paraId="01181397" w14:textId="77777777" w:rsidTr="00874E13">
        <w:trPr>
          <w:cantSplit/>
          <w:jc w:val="center"/>
        </w:trPr>
        <w:tc>
          <w:tcPr>
            <w:tcW w:w="1286" w:type="dxa"/>
          </w:tcPr>
          <w:p w14:paraId="330B128D" w14:textId="77777777" w:rsidR="00B0129E" w:rsidRDefault="00B0129E" w:rsidP="00874E13">
            <w:pPr>
              <w:pStyle w:val="TAH"/>
            </w:pPr>
            <w:r>
              <w:t>#14</w:t>
            </w:r>
          </w:p>
        </w:tc>
        <w:tc>
          <w:tcPr>
            <w:tcW w:w="1388" w:type="dxa"/>
          </w:tcPr>
          <w:p w14:paraId="4AD3776D" w14:textId="77777777" w:rsidR="00B0129E" w:rsidRPr="00D46179" w:rsidRDefault="00B0129E" w:rsidP="00874E13">
            <w:pPr>
              <w:pStyle w:val="TAC"/>
            </w:pPr>
          </w:p>
        </w:tc>
        <w:tc>
          <w:tcPr>
            <w:tcW w:w="1738" w:type="dxa"/>
          </w:tcPr>
          <w:p w14:paraId="2D996006" w14:textId="77777777" w:rsidR="00B0129E" w:rsidRDefault="00B0129E" w:rsidP="00874E13">
            <w:pPr>
              <w:pStyle w:val="TAC"/>
            </w:pPr>
            <w:r>
              <w:t>X</w:t>
            </w:r>
          </w:p>
        </w:tc>
        <w:tc>
          <w:tcPr>
            <w:tcW w:w="1559" w:type="dxa"/>
          </w:tcPr>
          <w:p w14:paraId="70058E55" w14:textId="77777777" w:rsidR="00B0129E" w:rsidRPr="00D46179" w:rsidRDefault="00B0129E" w:rsidP="00874E13">
            <w:pPr>
              <w:pStyle w:val="TAC"/>
            </w:pPr>
          </w:p>
        </w:tc>
        <w:tc>
          <w:tcPr>
            <w:tcW w:w="1560" w:type="dxa"/>
          </w:tcPr>
          <w:p w14:paraId="20325003" w14:textId="77777777" w:rsidR="00B0129E" w:rsidRPr="00D46179" w:rsidRDefault="00B0129E" w:rsidP="00874E13">
            <w:pPr>
              <w:pStyle w:val="TAC"/>
            </w:pPr>
          </w:p>
        </w:tc>
        <w:tc>
          <w:tcPr>
            <w:tcW w:w="1560" w:type="dxa"/>
          </w:tcPr>
          <w:p w14:paraId="453443C1" w14:textId="77777777" w:rsidR="00B0129E" w:rsidRPr="00D46179" w:rsidRDefault="00B0129E" w:rsidP="00874E13">
            <w:pPr>
              <w:pStyle w:val="TAC"/>
            </w:pPr>
          </w:p>
        </w:tc>
      </w:tr>
      <w:tr w:rsidR="00B0129E" w:rsidRPr="00D46179" w14:paraId="0B86180D" w14:textId="77777777" w:rsidTr="00874E13">
        <w:trPr>
          <w:cantSplit/>
          <w:jc w:val="center"/>
        </w:trPr>
        <w:tc>
          <w:tcPr>
            <w:tcW w:w="1286" w:type="dxa"/>
          </w:tcPr>
          <w:p w14:paraId="13B43E7B" w14:textId="77777777" w:rsidR="00B0129E" w:rsidRDefault="00B0129E" w:rsidP="00874E13">
            <w:pPr>
              <w:pStyle w:val="TAH"/>
            </w:pPr>
            <w:r>
              <w:t>#15</w:t>
            </w:r>
          </w:p>
        </w:tc>
        <w:tc>
          <w:tcPr>
            <w:tcW w:w="1388" w:type="dxa"/>
          </w:tcPr>
          <w:p w14:paraId="04CDB820" w14:textId="77777777" w:rsidR="00B0129E" w:rsidRPr="00D46179" w:rsidRDefault="00B0129E" w:rsidP="00874E13">
            <w:pPr>
              <w:pStyle w:val="TAC"/>
            </w:pPr>
          </w:p>
        </w:tc>
        <w:tc>
          <w:tcPr>
            <w:tcW w:w="1738" w:type="dxa"/>
          </w:tcPr>
          <w:p w14:paraId="631D4E85" w14:textId="77777777" w:rsidR="00B0129E" w:rsidRDefault="00B0129E" w:rsidP="00874E13">
            <w:pPr>
              <w:pStyle w:val="TAC"/>
            </w:pPr>
            <w:r>
              <w:t>X</w:t>
            </w:r>
          </w:p>
        </w:tc>
        <w:tc>
          <w:tcPr>
            <w:tcW w:w="1559" w:type="dxa"/>
          </w:tcPr>
          <w:p w14:paraId="765A30EC" w14:textId="77777777" w:rsidR="00B0129E" w:rsidRPr="00D46179" w:rsidRDefault="00B0129E" w:rsidP="00874E13">
            <w:pPr>
              <w:pStyle w:val="TAC"/>
            </w:pPr>
          </w:p>
        </w:tc>
        <w:tc>
          <w:tcPr>
            <w:tcW w:w="1560" w:type="dxa"/>
          </w:tcPr>
          <w:p w14:paraId="7D13C5C4" w14:textId="77777777" w:rsidR="00B0129E" w:rsidRPr="00D46179" w:rsidRDefault="00B0129E" w:rsidP="00874E13">
            <w:pPr>
              <w:pStyle w:val="TAC"/>
            </w:pPr>
          </w:p>
        </w:tc>
        <w:tc>
          <w:tcPr>
            <w:tcW w:w="1560" w:type="dxa"/>
          </w:tcPr>
          <w:p w14:paraId="7A96F01A" w14:textId="77777777" w:rsidR="00B0129E" w:rsidRPr="00D46179" w:rsidRDefault="00B0129E" w:rsidP="00874E13">
            <w:pPr>
              <w:pStyle w:val="TAC"/>
            </w:pPr>
          </w:p>
        </w:tc>
      </w:tr>
      <w:tr w:rsidR="00B0129E" w:rsidRPr="00D46179" w14:paraId="72A88BDD" w14:textId="77777777" w:rsidTr="00874E13">
        <w:trPr>
          <w:cantSplit/>
          <w:jc w:val="center"/>
        </w:trPr>
        <w:tc>
          <w:tcPr>
            <w:tcW w:w="1286" w:type="dxa"/>
          </w:tcPr>
          <w:p w14:paraId="32554EEA" w14:textId="77777777" w:rsidR="00B0129E" w:rsidRDefault="00B0129E" w:rsidP="00874E13">
            <w:pPr>
              <w:pStyle w:val="TAH"/>
            </w:pPr>
            <w:r>
              <w:t>#16</w:t>
            </w:r>
          </w:p>
        </w:tc>
        <w:tc>
          <w:tcPr>
            <w:tcW w:w="1388" w:type="dxa"/>
          </w:tcPr>
          <w:p w14:paraId="0DC13696" w14:textId="77777777" w:rsidR="00B0129E" w:rsidRPr="00D46179" w:rsidRDefault="00B0129E" w:rsidP="00874E13">
            <w:pPr>
              <w:pStyle w:val="TAC"/>
            </w:pPr>
          </w:p>
        </w:tc>
        <w:tc>
          <w:tcPr>
            <w:tcW w:w="1738" w:type="dxa"/>
          </w:tcPr>
          <w:p w14:paraId="4857C839" w14:textId="77777777" w:rsidR="00B0129E" w:rsidRDefault="00B0129E" w:rsidP="00874E13">
            <w:pPr>
              <w:pStyle w:val="TAC"/>
            </w:pPr>
            <w:r>
              <w:t>X</w:t>
            </w:r>
          </w:p>
        </w:tc>
        <w:tc>
          <w:tcPr>
            <w:tcW w:w="1559" w:type="dxa"/>
          </w:tcPr>
          <w:p w14:paraId="6AA9013B" w14:textId="77777777" w:rsidR="00B0129E" w:rsidRPr="00D46179" w:rsidRDefault="00B0129E" w:rsidP="00874E13">
            <w:pPr>
              <w:pStyle w:val="TAC"/>
            </w:pPr>
          </w:p>
        </w:tc>
        <w:tc>
          <w:tcPr>
            <w:tcW w:w="1560" w:type="dxa"/>
          </w:tcPr>
          <w:p w14:paraId="70A11C0F" w14:textId="77777777" w:rsidR="00B0129E" w:rsidRPr="00D46179" w:rsidRDefault="00B0129E" w:rsidP="00874E13">
            <w:pPr>
              <w:pStyle w:val="TAC"/>
            </w:pPr>
          </w:p>
        </w:tc>
        <w:tc>
          <w:tcPr>
            <w:tcW w:w="1560" w:type="dxa"/>
          </w:tcPr>
          <w:p w14:paraId="6FBE4D4E" w14:textId="77777777" w:rsidR="00B0129E" w:rsidRPr="00D46179" w:rsidRDefault="00B0129E" w:rsidP="00874E13">
            <w:pPr>
              <w:pStyle w:val="TAC"/>
            </w:pPr>
          </w:p>
        </w:tc>
      </w:tr>
      <w:tr w:rsidR="00B0129E" w:rsidRPr="00D46179" w14:paraId="5AEBD1A4" w14:textId="77777777" w:rsidTr="00874E13">
        <w:trPr>
          <w:cantSplit/>
          <w:jc w:val="center"/>
        </w:trPr>
        <w:tc>
          <w:tcPr>
            <w:tcW w:w="1286" w:type="dxa"/>
          </w:tcPr>
          <w:p w14:paraId="470A9818" w14:textId="77777777" w:rsidR="00B0129E" w:rsidRDefault="00B0129E" w:rsidP="00874E13">
            <w:pPr>
              <w:pStyle w:val="TAH"/>
            </w:pPr>
            <w:r>
              <w:t>#17</w:t>
            </w:r>
          </w:p>
        </w:tc>
        <w:tc>
          <w:tcPr>
            <w:tcW w:w="1388" w:type="dxa"/>
          </w:tcPr>
          <w:p w14:paraId="7C799F77" w14:textId="77777777" w:rsidR="00B0129E" w:rsidRPr="00D46179" w:rsidRDefault="00B0129E" w:rsidP="00874E13">
            <w:pPr>
              <w:pStyle w:val="TAC"/>
            </w:pPr>
          </w:p>
        </w:tc>
        <w:tc>
          <w:tcPr>
            <w:tcW w:w="1738" w:type="dxa"/>
          </w:tcPr>
          <w:p w14:paraId="60E794C2" w14:textId="77777777" w:rsidR="00B0129E" w:rsidRDefault="00B0129E" w:rsidP="00874E13">
            <w:pPr>
              <w:pStyle w:val="TAC"/>
            </w:pPr>
            <w:r>
              <w:t>X</w:t>
            </w:r>
          </w:p>
        </w:tc>
        <w:tc>
          <w:tcPr>
            <w:tcW w:w="1559" w:type="dxa"/>
          </w:tcPr>
          <w:p w14:paraId="2F42D27C" w14:textId="77777777" w:rsidR="00B0129E" w:rsidRPr="00D46179" w:rsidRDefault="00B0129E" w:rsidP="00874E13">
            <w:pPr>
              <w:pStyle w:val="TAC"/>
            </w:pPr>
          </w:p>
        </w:tc>
        <w:tc>
          <w:tcPr>
            <w:tcW w:w="1560" w:type="dxa"/>
          </w:tcPr>
          <w:p w14:paraId="3191AA20" w14:textId="77777777" w:rsidR="00B0129E" w:rsidRPr="00D46179" w:rsidRDefault="00B0129E" w:rsidP="00874E13">
            <w:pPr>
              <w:pStyle w:val="TAC"/>
            </w:pPr>
          </w:p>
        </w:tc>
        <w:tc>
          <w:tcPr>
            <w:tcW w:w="1560" w:type="dxa"/>
          </w:tcPr>
          <w:p w14:paraId="3C38679D" w14:textId="77777777" w:rsidR="00B0129E" w:rsidRPr="00D46179" w:rsidRDefault="00B0129E" w:rsidP="00874E13">
            <w:pPr>
              <w:pStyle w:val="TAC"/>
            </w:pPr>
          </w:p>
        </w:tc>
      </w:tr>
      <w:tr w:rsidR="00B0129E" w:rsidRPr="00D46179" w14:paraId="7A355A22" w14:textId="77777777" w:rsidTr="00874E13">
        <w:trPr>
          <w:cantSplit/>
          <w:jc w:val="center"/>
        </w:trPr>
        <w:tc>
          <w:tcPr>
            <w:tcW w:w="1286" w:type="dxa"/>
          </w:tcPr>
          <w:p w14:paraId="23D67817" w14:textId="77777777" w:rsidR="00B0129E" w:rsidRDefault="00B0129E" w:rsidP="00874E13">
            <w:pPr>
              <w:pStyle w:val="TAH"/>
            </w:pPr>
            <w:r>
              <w:t>#18</w:t>
            </w:r>
          </w:p>
        </w:tc>
        <w:tc>
          <w:tcPr>
            <w:tcW w:w="1388" w:type="dxa"/>
          </w:tcPr>
          <w:p w14:paraId="75C9D954" w14:textId="77777777" w:rsidR="00B0129E" w:rsidRPr="00D46179" w:rsidRDefault="00B0129E" w:rsidP="00874E13">
            <w:pPr>
              <w:pStyle w:val="TAC"/>
            </w:pPr>
          </w:p>
        </w:tc>
        <w:tc>
          <w:tcPr>
            <w:tcW w:w="1738" w:type="dxa"/>
          </w:tcPr>
          <w:p w14:paraId="5BA35696" w14:textId="77777777" w:rsidR="00B0129E" w:rsidRDefault="00B0129E" w:rsidP="00874E13">
            <w:pPr>
              <w:pStyle w:val="TAC"/>
            </w:pPr>
            <w:r>
              <w:t>X</w:t>
            </w:r>
          </w:p>
        </w:tc>
        <w:tc>
          <w:tcPr>
            <w:tcW w:w="1559" w:type="dxa"/>
          </w:tcPr>
          <w:p w14:paraId="243DA810" w14:textId="77777777" w:rsidR="00B0129E" w:rsidRPr="00D46179" w:rsidRDefault="00B0129E" w:rsidP="00874E13">
            <w:pPr>
              <w:pStyle w:val="TAC"/>
            </w:pPr>
          </w:p>
        </w:tc>
        <w:tc>
          <w:tcPr>
            <w:tcW w:w="1560" w:type="dxa"/>
          </w:tcPr>
          <w:p w14:paraId="6C65330B" w14:textId="77777777" w:rsidR="00B0129E" w:rsidRPr="00D46179" w:rsidRDefault="00B0129E" w:rsidP="00874E13">
            <w:pPr>
              <w:pStyle w:val="TAC"/>
            </w:pPr>
          </w:p>
        </w:tc>
        <w:tc>
          <w:tcPr>
            <w:tcW w:w="1560" w:type="dxa"/>
          </w:tcPr>
          <w:p w14:paraId="016426E9" w14:textId="77777777" w:rsidR="00B0129E" w:rsidRPr="00D46179" w:rsidRDefault="00B0129E" w:rsidP="00874E13">
            <w:pPr>
              <w:pStyle w:val="TAC"/>
            </w:pPr>
          </w:p>
        </w:tc>
      </w:tr>
      <w:tr w:rsidR="00B0129E" w:rsidRPr="00D46179" w14:paraId="75324A04" w14:textId="77777777" w:rsidTr="00874E13">
        <w:trPr>
          <w:cantSplit/>
          <w:jc w:val="center"/>
        </w:trPr>
        <w:tc>
          <w:tcPr>
            <w:tcW w:w="1286" w:type="dxa"/>
          </w:tcPr>
          <w:p w14:paraId="6BCFD1F8" w14:textId="77777777" w:rsidR="00B0129E" w:rsidRDefault="00B0129E" w:rsidP="00874E13">
            <w:pPr>
              <w:pStyle w:val="TAH"/>
            </w:pPr>
            <w:r>
              <w:t>#19</w:t>
            </w:r>
          </w:p>
        </w:tc>
        <w:tc>
          <w:tcPr>
            <w:tcW w:w="1388" w:type="dxa"/>
          </w:tcPr>
          <w:p w14:paraId="1EB719FF" w14:textId="77777777" w:rsidR="00B0129E" w:rsidRPr="00D46179" w:rsidRDefault="00B0129E" w:rsidP="00874E13">
            <w:pPr>
              <w:pStyle w:val="TAC"/>
            </w:pPr>
          </w:p>
        </w:tc>
        <w:tc>
          <w:tcPr>
            <w:tcW w:w="1738" w:type="dxa"/>
          </w:tcPr>
          <w:p w14:paraId="716D0BB3" w14:textId="77777777" w:rsidR="00B0129E" w:rsidRDefault="00B0129E" w:rsidP="00874E13">
            <w:pPr>
              <w:pStyle w:val="TAC"/>
            </w:pPr>
            <w:r>
              <w:t>X</w:t>
            </w:r>
          </w:p>
        </w:tc>
        <w:tc>
          <w:tcPr>
            <w:tcW w:w="1559" w:type="dxa"/>
          </w:tcPr>
          <w:p w14:paraId="7F66B77A" w14:textId="77777777" w:rsidR="00B0129E" w:rsidRPr="00D46179" w:rsidRDefault="00B0129E" w:rsidP="00874E13">
            <w:pPr>
              <w:pStyle w:val="TAC"/>
            </w:pPr>
          </w:p>
        </w:tc>
        <w:tc>
          <w:tcPr>
            <w:tcW w:w="1560" w:type="dxa"/>
          </w:tcPr>
          <w:p w14:paraId="2299C16D" w14:textId="77777777" w:rsidR="00B0129E" w:rsidRPr="00D46179" w:rsidRDefault="00B0129E" w:rsidP="00874E13">
            <w:pPr>
              <w:pStyle w:val="TAC"/>
            </w:pPr>
          </w:p>
        </w:tc>
        <w:tc>
          <w:tcPr>
            <w:tcW w:w="1560" w:type="dxa"/>
          </w:tcPr>
          <w:p w14:paraId="7F9E410B" w14:textId="77777777" w:rsidR="00B0129E" w:rsidRPr="00D46179" w:rsidRDefault="00B0129E" w:rsidP="00874E13">
            <w:pPr>
              <w:pStyle w:val="TAC"/>
            </w:pPr>
          </w:p>
        </w:tc>
      </w:tr>
      <w:tr w:rsidR="00B0129E" w:rsidRPr="00D46179" w14:paraId="2B6EA8CF" w14:textId="77777777" w:rsidTr="00874E13">
        <w:trPr>
          <w:cantSplit/>
          <w:jc w:val="center"/>
        </w:trPr>
        <w:tc>
          <w:tcPr>
            <w:tcW w:w="1286" w:type="dxa"/>
          </w:tcPr>
          <w:p w14:paraId="254E6195" w14:textId="77777777" w:rsidR="00B0129E" w:rsidRDefault="00B0129E" w:rsidP="00874E13">
            <w:pPr>
              <w:pStyle w:val="TAH"/>
            </w:pPr>
            <w:r>
              <w:t>#20</w:t>
            </w:r>
          </w:p>
        </w:tc>
        <w:tc>
          <w:tcPr>
            <w:tcW w:w="1388" w:type="dxa"/>
          </w:tcPr>
          <w:p w14:paraId="4B025AC8" w14:textId="77777777" w:rsidR="00B0129E" w:rsidRPr="00D46179" w:rsidRDefault="00B0129E" w:rsidP="00874E13">
            <w:pPr>
              <w:pStyle w:val="TAC"/>
            </w:pPr>
          </w:p>
        </w:tc>
        <w:tc>
          <w:tcPr>
            <w:tcW w:w="1738" w:type="dxa"/>
          </w:tcPr>
          <w:p w14:paraId="346199B3" w14:textId="77777777" w:rsidR="00B0129E" w:rsidRDefault="00B0129E" w:rsidP="00874E13">
            <w:pPr>
              <w:pStyle w:val="TAC"/>
            </w:pPr>
            <w:r>
              <w:t>X</w:t>
            </w:r>
          </w:p>
        </w:tc>
        <w:tc>
          <w:tcPr>
            <w:tcW w:w="1559" w:type="dxa"/>
          </w:tcPr>
          <w:p w14:paraId="1F524936" w14:textId="77777777" w:rsidR="00B0129E" w:rsidRPr="00D46179" w:rsidRDefault="00B0129E" w:rsidP="00874E13">
            <w:pPr>
              <w:pStyle w:val="TAC"/>
            </w:pPr>
          </w:p>
        </w:tc>
        <w:tc>
          <w:tcPr>
            <w:tcW w:w="1560" w:type="dxa"/>
          </w:tcPr>
          <w:p w14:paraId="32CF66A6" w14:textId="77777777" w:rsidR="00B0129E" w:rsidRPr="00D46179" w:rsidRDefault="00B0129E" w:rsidP="00874E13">
            <w:pPr>
              <w:pStyle w:val="TAC"/>
            </w:pPr>
          </w:p>
        </w:tc>
        <w:tc>
          <w:tcPr>
            <w:tcW w:w="1560" w:type="dxa"/>
          </w:tcPr>
          <w:p w14:paraId="59A1B376" w14:textId="77777777" w:rsidR="00B0129E" w:rsidRPr="00D46179" w:rsidRDefault="00B0129E" w:rsidP="00874E13">
            <w:pPr>
              <w:pStyle w:val="TAC"/>
            </w:pPr>
          </w:p>
        </w:tc>
      </w:tr>
      <w:tr w:rsidR="00B0129E" w:rsidRPr="00D46179" w14:paraId="579FF6A6" w14:textId="77777777" w:rsidTr="00874E13">
        <w:trPr>
          <w:cantSplit/>
          <w:jc w:val="center"/>
        </w:trPr>
        <w:tc>
          <w:tcPr>
            <w:tcW w:w="1286" w:type="dxa"/>
          </w:tcPr>
          <w:p w14:paraId="5C60B883" w14:textId="316121DE" w:rsidR="00B0129E" w:rsidRDefault="00B0129E" w:rsidP="00874E13">
            <w:pPr>
              <w:pStyle w:val="TAH"/>
            </w:pPr>
            <w:ins w:id="35" w:author="Ericsson User" w:date="2025-08-15T14:09:00Z" w16du:dateUtc="2025-08-15T12:09:00Z">
              <w:r w:rsidRPr="00D46179">
                <w:t>#</w:t>
              </w:r>
            </w:ins>
            <w:ins w:id="36" w:author="Ericsson User" w:date="2025-09-30T14:03:00Z" w16du:dateUtc="2025-09-30T12:03:00Z">
              <w:r w:rsidR="004F16FE">
                <w:t>X</w:t>
              </w:r>
            </w:ins>
          </w:p>
        </w:tc>
        <w:tc>
          <w:tcPr>
            <w:tcW w:w="1388" w:type="dxa"/>
          </w:tcPr>
          <w:p w14:paraId="059353F5" w14:textId="77777777" w:rsidR="00B0129E" w:rsidRPr="00D46179" w:rsidRDefault="00B0129E" w:rsidP="00874E13">
            <w:pPr>
              <w:pStyle w:val="TAC"/>
            </w:pPr>
          </w:p>
        </w:tc>
        <w:tc>
          <w:tcPr>
            <w:tcW w:w="1738" w:type="dxa"/>
          </w:tcPr>
          <w:p w14:paraId="000893BB" w14:textId="77777777" w:rsidR="00B0129E" w:rsidRDefault="00B0129E" w:rsidP="00874E13">
            <w:pPr>
              <w:pStyle w:val="TAC"/>
            </w:pPr>
          </w:p>
        </w:tc>
        <w:tc>
          <w:tcPr>
            <w:tcW w:w="1559" w:type="dxa"/>
          </w:tcPr>
          <w:p w14:paraId="64182979" w14:textId="77777777" w:rsidR="00B0129E" w:rsidRPr="00D46179" w:rsidRDefault="00B0129E" w:rsidP="00874E13">
            <w:pPr>
              <w:pStyle w:val="TAC"/>
            </w:pPr>
          </w:p>
        </w:tc>
        <w:tc>
          <w:tcPr>
            <w:tcW w:w="1560" w:type="dxa"/>
          </w:tcPr>
          <w:p w14:paraId="0DFBFE2C" w14:textId="75C2EA3D" w:rsidR="00B0129E" w:rsidRPr="00D46179" w:rsidRDefault="00F2439C" w:rsidP="00874E13">
            <w:pPr>
              <w:pStyle w:val="TAC"/>
            </w:pPr>
            <w:ins w:id="37" w:author="Ericsson User" w:date="2025-09-30T13:43:00Z" w16du:dateUtc="2025-09-30T11:43:00Z">
              <w:r>
                <w:t>X</w:t>
              </w:r>
            </w:ins>
          </w:p>
        </w:tc>
        <w:tc>
          <w:tcPr>
            <w:tcW w:w="1560" w:type="dxa"/>
          </w:tcPr>
          <w:p w14:paraId="17529EBA" w14:textId="77777777" w:rsidR="00B0129E" w:rsidRPr="00D46179" w:rsidRDefault="00B0129E" w:rsidP="00874E13">
            <w:pPr>
              <w:pStyle w:val="TAC"/>
            </w:pPr>
          </w:p>
        </w:tc>
      </w:tr>
    </w:tbl>
    <w:p w14:paraId="596F1D81" w14:textId="77777777" w:rsidR="00B0129E" w:rsidRPr="00F17556" w:rsidRDefault="00B0129E" w:rsidP="00F17556"/>
    <w:p w14:paraId="0DFD09DF" w14:textId="5C9E3953"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2F29FB">
        <w:rPr>
          <w:rFonts w:ascii="Arial" w:hAnsi="Arial" w:cs="Arial"/>
          <w:noProof/>
          <w:color w:val="0000FF"/>
          <w:sz w:val="28"/>
          <w:szCs w:val="28"/>
          <w:lang w:eastAsia="zh-CN"/>
        </w:rPr>
        <w:t>c</w:t>
      </w:r>
      <w:r w:rsidRPr="003162B2">
        <w:rPr>
          <w:rFonts w:ascii="Arial" w:hAnsi="Arial" w:cs="Arial"/>
          <w:noProof/>
          <w:color w:val="0000FF"/>
          <w:sz w:val="28"/>
          <w:szCs w:val="28"/>
        </w:rPr>
        <w:t xml:space="preserve">hange </w:t>
      </w:r>
      <w:r w:rsidR="002F29FB">
        <w:rPr>
          <w:rFonts w:ascii="Arial" w:hAnsi="Arial" w:cs="Arial"/>
          <w:noProof/>
          <w:color w:val="0000FF"/>
          <w:sz w:val="28"/>
          <w:szCs w:val="28"/>
        </w:rPr>
        <w:t>all new</w:t>
      </w:r>
      <w:r w:rsidRPr="003162B2">
        <w:rPr>
          <w:rFonts w:ascii="Arial" w:hAnsi="Arial" w:cs="Arial"/>
          <w:noProof/>
          <w:color w:val="0000FF"/>
          <w:sz w:val="28"/>
          <w:szCs w:val="28"/>
        </w:rPr>
        <w:t>* * * *</w:t>
      </w:r>
    </w:p>
    <w:p w14:paraId="66D633BF" w14:textId="6D68D3F4" w:rsidR="006D41EC" w:rsidRPr="00D46179" w:rsidRDefault="006D41EC" w:rsidP="006D41EC">
      <w:pPr>
        <w:pStyle w:val="Heading2"/>
        <w:rPr>
          <w:ins w:id="38" w:author="Ericsson User" w:date="2025-08-15T14:09:00Z" w16du:dateUtc="2025-08-15T12:09:00Z"/>
        </w:rPr>
      </w:pPr>
      <w:bookmarkStart w:id="39" w:name="_Toc197067445"/>
      <w:bookmarkStart w:id="40" w:name="_Toc199771155"/>
      <w:bookmarkStart w:id="41" w:name="OLE_LINK73"/>
      <w:bookmarkEnd w:id="3"/>
      <w:bookmarkEnd w:id="4"/>
      <w:bookmarkEnd w:id="5"/>
      <w:bookmarkEnd w:id="6"/>
      <w:bookmarkEnd w:id="7"/>
      <w:ins w:id="42" w:author="Ericsson User" w:date="2025-08-15T14:09:00Z" w16du:dateUtc="2025-08-15T12:09:00Z">
        <w:r w:rsidRPr="00D46179">
          <w:t>6.X</w:t>
        </w:r>
        <w:r w:rsidRPr="00D46179">
          <w:tab/>
          <w:t xml:space="preserve">Solution #X: </w:t>
        </w:r>
      </w:ins>
      <w:bookmarkEnd w:id="39"/>
      <w:bookmarkEnd w:id="40"/>
      <w:ins w:id="43" w:author="Ericsson User" w:date="2025-09-30T13:44:00Z" w16du:dateUtc="2025-09-30T11:44:00Z">
        <w:r w:rsidR="005D0934">
          <w:t>UE Geolocation in SIP</w:t>
        </w:r>
      </w:ins>
      <w:ins w:id="44" w:author="Ericsson User" w:date="2025-09-21T22:43:00Z" w16du:dateUtc="2025-09-21T20:43:00Z">
        <w:r w:rsidR="0011497F">
          <w:t xml:space="preserve"> </w:t>
        </w:r>
      </w:ins>
      <w:ins w:id="45" w:author="Ericsson User" w:date="2025-09-30T13:45:00Z" w16du:dateUtc="2025-09-30T11:45:00Z">
        <w:r w:rsidR="006F4C7F">
          <w:t xml:space="preserve">INVITE </w:t>
        </w:r>
      </w:ins>
      <w:ins w:id="46" w:author="Ericsson User" w:date="2025-09-21T22:43:00Z" w16du:dateUtc="2025-09-21T20:43:00Z">
        <w:r w:rsidR="0011497F">
          <w:t>for PSAP selection</w:t>
        </w:r>
      </w:ins>
    </w:p>
    <w:p w14:paraId="428C1D26" w14:textId="77777777" w:rsidR="006D41EC" w:rsidRPr="00D46179" w:rsidRDefault="006D41EC" w:rsidP="006D41EC">
      <w:pPr>
        <w:pStyle w:val="Heading3"/>
        <w:rPr>
          <w:ins w:id="47" w:author="Ericsson User" w:date="2025-08-15T14:09:00Z" w16du:dateUtc="2025-08-15T12:09:00Z"/>
        </w:rPr>
      </w:pPr>
      <w:bookmarkStart w:id="48" w:name="_Toc197067446"/>
      <w:bookmarkStart w:id="49" w:name="_Toc199771156"/>
      <w:ins w:id="50" w:author="Ericsson User" w:date="2025-08-15T14:09:00Z" w16du:dateUtc="2025-08-15T12:09:00Z">
        <w:r w:rsidRPr="00D46179">
          <w:t>6.X.0</w:t>
        </w:r>
        <w:r w:rsidRPr="00D46179">
          <w:tab/>
          <w:t>High-level solution Principles</w:t>
        </w:r>
        <w:bookmarkEnd w:id="48"/>
        <w:bookmarkEnd w:id="49"/>
      </w:ins>
    </w:p>
    <w:p w14:paraId="17C7B7D0" w14:textId="718321A1" w:rsidR="000E63A4" w:rsidRDefault="008F4A9B" w:rsidP="007209F1">
      <w:pPr>
        <w:rPr>
          <w:ins w:id="51" w:author="Ericsson User" w:date="2025-09-21T22:43:00Z" w16du:dateUtc="2025-09-21T20:43:00Z"/>
          <w:lang w:val="en-US"/>
        </w:rPr>
      </w:pPr>
      <w:bookmarkStart w:id="52" w:name="_Toc197067447"/>
      <w:bookmarkStart w:id="53" w:name="_Toc199771157"/>
      <w:bookmarkStart w:id="54" w:name="_Toc92875663"/>
      <w:bookmarkStart w:id="55" w:name="_Toc93070687"/>
      <w:ins w:id="56" w:author="Ericsson User" w:date="2025-09-21T21:20:00Z" w16du:dateUtc="2025-09-21T19:20:00Z">
        <w:r>
          <w:rPr>
            <w:lang w:val="en-US"/>
          </w:rPr>
          <w:t>T</w:t>
        </w:r>
      </w:ins>
      <w:ins w:id="57" w:author="Ericsson User" w:date="2025-10-01T12:43:00Z" w16du:dateUtc="2025-10-01T10:43:00Z">
        <w:r w:rsidR="00EE62ED">
          <w:rPr>
            <w:lang w:val="en-US"/>
          </w:rPr>
          <w:t xml:space="preserve">his solution </w:t>
        </w:r>
      </w:ins>
      <w:ins w:id="58" w:author="Ericsson User" w:date="2025-10-01T12:51:00Z" w16du:dateUtc="2025-10-01T10:51:00Z">
        <w:r w:rsidR="00C00B18">
          <w:rPr>
            <w:lang w:val="en-US"/>
          </w:rPr>
          <w:t>proposes</w:t>
        </w:r>
      </w:ins>
      <w:ins w:id="59" w:author="Ericsson User" w:date="2025-10-01T12:43:00Z" w16du:dateUtc="2025-10-01T10:43:00Z">
        <w:r w:rsidR="00EE62ED">
          <w:rPr>
            <w:lang w:val="en-US"/>
          </w:rPr>
          <w:t xml:space="preserve"> to re-use the Geolocation/PIDF-LO</w:t>
        </w:r>
      </w:ins>
      <w:ins w:id="60" w:author="Ericsson User" w:date="2025-10-01T12:57:00Z" w16du:dateUtc="2025-10-01T10:57:00Z">
        <w:r w:rsidR="00D02E7E">
          <w:rPr>
            <w:lang w:val="en-US"/>
          </w:rPr>
          <w:t xml:space="preserve"> </w:t>
        </w:r>
      </w:ins>
      <w:ins w:id="61" w:author="Ericsson User" w:date="2025-10-01T12:43:00Z" w16du:dateUtc="2025-10-01T10:43:00Z">
        <w:r w:rsidR="00EE62ED">
          <w:rPr>
            <w:lang w:val="en-US"/>
          </w:rPr>
          <w:t>(</w:t>
        </w:r>
      </w:ins>
      <w:ins w:id="62" w:author="Ericsson User" w:date="2025-10-01T12:44:00Z" w16du:dateUtc="2025-10-01T10:44:00Z">
        <w:r w:rsidR="00EE62ED" w:rsidRPr="00B82703">
          <w:t xml:space="preserve">Presence Information Data Format </w:t>
        </w:r>
        <w:r w:rsidR="00EE62ED">
          <w:t>Location Object</w:t>
        </w:r>
      </w:ins>
      <w:ins w:id="63" w:author="Ericsson User" w:date="2025-10-01T12:43:00Z" w16du:dateUtc="2025-10-01T10:43:00Z">
        <w:r w:rsidR="00EE62ED">
          <w:rPr>
            <w:lang w:val="en-US"/>
          </w:rPr>
          <w:t>)</w:t>
        </w:r>
      </w:ins>
      <w:ins w:id="64" w:author="Ericsson User" w:date="2025-10-01T12:44:00Z" w16du:dateUtc="2025-10-01T10:44:00Z">
        <w:r w:rsidR="00EE62ED">
          <w:rPr>
            <w:lang w:val="en-US"/>
          </w:rPr>
          <w:t xml:space="preserve"> in SIP INVITE for </w:t>
        </w:r>
      </w:ins>
      <w:ins w:id="65" w:author="Ericsson User" w:date="2025-10-03T12:46:00Z" w16du:dateUtc="2025-10-03T10:46:00Z">
        <w:r w:rsidR="007168C3">
          <w:rPr>
            <w:lang w:val="en-US"/>
          </w:rPr>
          <w:t xml:space="preserve">routing to the correct </w:t>
        </w:r>
      </w:ins>
      <w:ins w:id="66" w:author="Ericsson User" w:date="2025-10-01T12:44:00Z" w16du:dateUtc="2025-10-01T10:44:00Z">
        <w:r w:rsidR="00EE62ED">
          <w:rPr>
            <w:lang w:val="en-US"/>
          </w:rPr>
          <w:t>PSAP in case of IMS emergency services over NB-IoT GEO satellite</w:t>
        </w:r>
      </w:ins>
      <w:ins w:id="67" w:author="Ericsson User" w:date="2025-10-03T15:37:00Z" w16du:dateUtc="2025-10-03T13:37:00Z">
        <w:r w:rsidR="002272BC">
          <w:rPr>
            <w:lang w:val="en-US"/>
          </w:rPr>
          <w:t xml:space="preserve"> access</w:t>
        </w:r>
      </w:ins>
      <w:ins w:id="68" w:author="Ericsson User" w:date="2025-10-01T12:44:00Z" w16du:dateUtc="2025-10-01T10:44:00Z">
        <w:r w:rsidR="00EE62ED">
          <w:rPr>
            <w:lang w:val="en-US"/>
          </w:rPr>
          <w:t>.</w:t>
        </w:r>
      </w:ins>
    </w:p>
    <w:p w14:paraId="2B0546DA" w14:textId="77777777" w:rsidR="006D41EC" w:rsidRPr="00D46179" w:rsidRDefault="006D41EC" w:rsidP="006D41EC">
      <w:pPr>
        <w:pStyle w:val="Heading3"/>
        <w:rPr>
          <w:ins w:id="69" w:author="Ericsson User" w:date="2025-08-15T14:09:00Z" w16du:dateUtc="2025-08-15T12:09:00Z"/>
        </w:rPr>
      </w:pPr>
      <w:ins w:id="70" w:author="Ericsson User" w:date="2025-08-15T14:09:00Z" w16du:dateUtc="2025-08-15T12:09:00Z">
        <w:r w:rsidRPr="00D46179">
          <w:t>6.X.1</w:t>
        </w:r>
        <w:r w:rsidRPr="00D46179">
          <w:tab/>
          <w:t>Description</w:t>
        </w:r>
        <w:bookmarkEnd w:id="52"/>
        <w:bookmarkEnd w:id="53"/>
      </w:ins>
    </w:p>
    <w:p w14:paraId="047BDD29" w14:textId="2448651F" w:rsidR="006D41EC" w:rsidRDefault="002E2559" w:rsidP="006D41EC">
      <w:pPr>
        <w:rPr>
          <w:ins w:id="71" w:author="Ericsson User" w:date="2025-08-15T14:09:00Z" w16du:dateUtc="2025-08-15T12:09:00Z"/>
        </w:rPr>
      </w:pPr>
      <w:bookmarkStart w:id="72" w:name="_Toc197067448"/>
      <w:bookmarkStart w:id="73" w:name="_Toc199771158"/>
      <w:ins w:id="74" w:author="Ericsson User" w:date="2025-10-01T12:54:00Z" w16du:dateUtc="2025-10-01T10:54:00Z">
        <w:r>
          <w:t>To</w:t>
        </w:r>
      </w:ins>
      <w:ins w:id="75" w:author="Ericsson User" w:date="2025-10-01T12:51:00Z" w16du:dateUtc="2025-10-01T10:51:00Z">
        <w:r w:rsidR="000C4D96">
          <w:t xml:space="preserve"> access NTN,</w:t>
        </w:r>
      </w:ins>
      <w:ins w:id="76" w:author="Ericsson User" w:date="2025-10-01T12:52:00Z" w16du:dateUtc="2025-10-01T10:52:00Z">
        <w:r w:rsidR="000C4D96">
          <w:t xml:space="preserve"> GNSS </w:t>
        </w:r>
        <w:r w:rsidR="000C4D96" w:rsidRPr="00B5456B">
          <w:t>(Global Navigation Satellite System)</w:t>
        </w:r>
        <w:r w:rsidR="000C4D96">
          <w:t xml:space="preserve"> capability is required per </w:t>
        </w:r>
      </w:ins>
      <w:ins w:id="77" w:author="Ericsson User" w:date="2025-10-03T12:46:00Z" w16du:dateUtc="2025-10-03T10:46:00Z">
        <w:r w:rsidR="007168C3">
          <w:t>TS</w:t>
        </w:r>
        <w:r w:rsidR="00D27F1A">
          <w:t xml:space="preserve"> </w:t>
        </w:r>
      </w:ins>
      <w:ins w:id="78" w:author="Ericsson User" w:date="2025-10-01T12:52:00Z" w16du:dateUtc="2025-10-01T10:52:00Z">
        <w:r w:rsidR="000C4D96">
          <w:t>36.300 [z]</w:t>
        </w:r>
      </w:ins>
      <w:ins w:id="79" w:author="Ericsson User" w:date="2025-10-01T12:54:00Z" w16du:dateUtc="2025-10-01T10:54:00Z">
        <w:r>
          <w:t xml:space="preserve">. </w:t>
        </w:r>
      </w:ins>
      <w:ins w:id="80" w:author="Ericsson User" w:date="2025-10-01T12:58:00Z" w16du:dateUtc="2025-10-01T10:58:00Z">
        <w:r w:rsidR="00672F1F">
          <w:t>So that</w:t>
        </w:r>
      </w:ins>
      <w:ins w:id="81" w:author="Ericsson User" w:date="2025-10-01T12:59:00Z" w16du:dateUtc="2025-10-01T10:59:00Z">
        <w:r w:rsidR="00EF3EDE">
          <w:t>,</w:t>
        </w:r>
      </w:ins>
      <w:ins w:id="82" w:author="Ericsson User" w:date="2025-10-01T12:58:00Z" w16du:dateUtc="2025-10-01T10:58:00Z">
        <w:r w:rsidR="00672F1F">
          <w:t xml:space="preserve"> the UE can provide its geographical location in the SIP INVITE message</w:t>
        </w:r>
      </w:ins>
      <w:ins w:id="83" w:author="Ericsson User" w:date="2025-10-01T14:09:00Z" w16du:dateUtc="2025-10-01T12:09:00Z">
        <w:r w:rsidR="000D09E8">
          <w:t xml:space="preserve"> when access</w:t>
        </w:r>
      </w:ins>
      <w:ins w:id="84" w:author="Ericsson User" w:date="2025-10-01T14:10:00Z" w16du:dateUtc="2025-10-01T12:10:00Z">
        <w:r w:rsidR="006B00C6">
          <w:t>ing</w:t>
        </w:r>
      </w:ins>
      <w:ins w:id="85" w:author="Ericsson User" w:date="2025-10-01T14:09:00Z" w16du:dateUtc="2025-10-01T12:09:00Z">
        <w:r w:rsidR="000D09E8">
          <w:t xml:space="preserve"> NB-IoT GEO satellite, where the </w:t>
        </w:r>
      </w:ins>
      <w:proofErr w:type="spellStart"/>
      <w:ins w:id="86" w:author="Ericsson User" w:date="2025-10-01T14:10:00Z" w16du:dateUtc="2025-10-01T12:10:00Z">
        <w:r w:rsidR="000D09E8">
          <w:t>footpint</w:t>
        </w:r>
        <w:proofErr w:type="spellEnd"/>
        <w:r w:rsidR="000D09E8">
          <w:t xml:space="preserve"> of the cell </w:t>
        </w:r>
      </w:ins>
      <w:ins w:id="87" w:author="Ericsson User" w:date="2025-10-03T15:38:00Z" w16du:dateUtc="2025-10-03T13:38:00Z">
        <w:r w:rsidR="002272BC">
          <w:t>may be</w:t>
        </w:r>
      </w:ins>
      <w:ins w:id="88" w:author="Ericsson User" w:date="2025-10-01T14:10:00Z" w16du:dateUtc="2025-10-01T12:10:00Z">
        <w:r w:rsidR="000D09E8">
          <w:t xml:space="preserve"> very large compar</w:t>
        </w:r>
      </w:ins>
      <w:ins w:id="89" w:author="Ericsson User" w:date="2025-10-03T15:38:00Z" w16du:dateUtc="2025-10-03T13:38:00Z">
        <w:r w:rsidR="002272BC">
          <w:t>ed</w:t>
        </w:r>
      </w:ins>
      <w:ins w:id="90" w:author="Ericsson User" w:date="2025-10-01T14:10:00Z" w16du:dateUtc="2025-10-01T12:10:00Z">
        <w:r w:rsidR="000D09E8">
          <w:t xml:space="preserve"> to </w:t>
        </w:r>
      </w:ins>
      <w:ins w:id="91" w:author="Ericsson User" w:date="2025-10-03T15:38:00Z" w16du:dateUtc="2025-10-03T13:38:00Z">
        <w:r w:rsidR="002272BC">
          <w:t xml:space="preserve">a typical </w:t>
        </w:r>
      </w:ins>
      <w:ins w:id="92" w:author="Ericsson User" w:date="2025-10-01T14:10:00Z" w16du:dateUtc="2025-10-01T12:10:00Z">
        <w:r w:rsidR="000D09E8">
          <w:t xml:space="preserve">TN cell. Such geographical location information </w:t>
        </w:r>
      </w:ins>
      <w:ins w:id="93" w:author="Ericsson User" w:date="2025-10-01T14:11:00Z" w16du:dateUtc="2025-10-01T12:11:00Z">
        <w:r w:rsidR="00131AEB">
          <w:t xml:space="preserve">provided by </w:t>
        </w:r>
      </w:ins>
      <w:ins w:id="94" w:author="Ericsson User" w:date="2025-10-01T14:10:00Z" w16du:dateUtc="2025-10-01T12:10:00Z">
        <w:r w:rsidR="000D09E8">
          <w:t>UE can be used for LRF/GMLC to select the</w:t>
        </w:r>
      </w:ins>
      <w:ins w:id="95" w:author="Ericsson User" w:date="2025-10-03T12:47:00Z" w16du:dateUtc="2025-10-03T10:47:00Z">
        <w:r w:rsidR="00D27F1A">
          <w:t xml:space="preserve"> routing information to the</w:t>
        </w:r>
      </w:ins>
      <w:ins w:id="96" w:author="Sorin Surdila" w:date="2025-10-01T12:37:00Z" w16du:dateUtc="2025-10-01T16:37:00Z">
        <w:r w:rsidR="00C35BF4">
          <w:t xml:space="preserve"> </w:t>
        </w:r>
      </w:ins>
      <w:ins w:id="97" w:author="Ericsson User" w:date="2025-10-01T14:10:00Z" w16du:dateUtc="2025-10-01T12:10:00Z">
        <w:r w:rsidR="000D09E8">
          <w:t xml:space="preserve">proper PSAP. </w:t>
        </w:r>
      </w:ins>
    </w:p>
    <w:p w14:paraId="1EE017B5" w14:textId="77777777" w:rsidR="006D41EC" w:rsidRPr="00D46179" w:rsidRDefault="006D41EC" w:rsidP="006D41EC">
      <w:pPr>
        <w:pStyle w:val="Heading3"/>
        <w:rPr>
          <w:ins w:id="98" w:author="Ericsson User" w:date="2025-08-15T14:09:00Z" w16du:dateUtc="2025-08-15T12:09:00Z"/>
        </w:rPr>
      </w:pPr>
      <w:ins w:id="99" w:author="Ericsson User" w:date="2025-08-15T14:09:00Z" w16du:dateUtc="2025-08-15T12:09:00Z">
        <w:r w:rsidRPr="00D46179">
          <w:lastRenderedPageBreak/>
          <w:t>6.X.2</w:t>
        </w:r>
        <w:r w:rsidRPr="00D46179">
          <w:tab/>
          <w:t>Procedures</w:t>
        </w:r>
        <w:bookmarkEnd w:id="54"/>
        <w:bookmarkEnd w:id="55"/>
        <w:bookmarkEnd w:id="72"/>
        <w:bookmarkEnd w:id="73"/>
      </w:ins>
    </w:p>
    <w:p w14:paraId="505B9455" w14:textId="52F34712" w:rsidR="00EA3BA7" w:rsidRPr="00EA3BA7" w:rsidRDefault="004A489A" w:rsidP="008E0275">
      <w:pPr>
        <w:jc w:val="center"/>
        <w:rPr>
          <w:ins w:id="100" w:author="Ericsson User" w:date="2025-08-15T14:09:00Z" w16du:dateUtc="2025-08-15T12:09:00Z"/>
        </w:rPr>
      </w:pPr>
      <w:ins w:id="101" w:author="Ericsson User" w:date="2025-09-21T10:05:00Z" w16du:dateUtc="2025-09-21T08:05:00Z">
        <w:r w:rsidRPr="00B96D78">
          <w:object w:dxaOrig="12169" w:dyaOrig="4860" w14:anchorId="05826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69.95pt" o:ole="">
              <v:imagedata r:id="rId10" o:title=""/>
            </v:shape>
            <o:OLEObject Type="Embed" ProgID="Visio.Drawing.11" ShapeID="_x0000_i1025" DrawAspect="Content" ObjectID="_1821011398" r:id="rId11"/>
          </w:object>
        </w:r>
      </w:ins>
    </w:p>
    <w:p w14:paraId="1C78361B" w14:textId="0C9511D6" w:rsidR="00EF262A" w:rsidRDefault="00797B99" w:rsidP="00F26D8B">
      <w:pPr>
        <w:pStyle w:val="TF"/>
        <w:rPr>
          <w:ins w:id="102" w:author="Ericsson User" w:date="2025-09-21T21:40:00Z" w16du:dateUtc="2025-09-21T19:40:00Z"/>
        </w:rPr>
      </w:pPr>
      <w:ins w:id="103" w:author="Ericsson User" w:date="2025-09-21T21:40:00Z" w16du:dateUtc="2025-09-21T19:40:00Z">
        <w:r>
          <w:t>Figure 6.X.2.1-1</w:t>
        </w:r>
      </w:ins>
      <w:ins w:id="104" w:author="Ericsson User" w:date="2025-10-01T11:24:00Z" w16du:dateUtc="2025-10-01T09:24:00Z">
        <w:r w:rsidR="00D776F8">
          <w:t xml:space="preserve"> PSAP selection based UE</w:t>
        </w:r>
      </w:ins>
      <w:ins w:id="105" w:author="Ericsson User" w:date="2025-10-01T11:25:00Z" w16du:dateUtc="2025-10-01T09:25:00Z">
        <w:r w:rsidR="00D776F8">
          <w:t xml:space="preserve"> geolocation</w:t>
        </w:r>
      </w:ins>
    </w:p>
    <w:p w14:paraId="2EBDAC94" w14:textId="3C25D603" w:rsidR="008C5599" w:rsidRDefault="008C5599" w:rsidP="00B5456B">
      <w:pPr>
        <w:pStyle w:val="B1"/>
        <w:numPr>
          <w:ilvl w:val="0"/>
          <w:numId w:val="34"/>
        </w:numPr>
        <w:rPr>
          <w:ins w:id="106" w:author="Ericsson User" w:date="2025-10-01T11:12:00Z" w16du:dateUtc="2025-10-01T09:12:00Z"/>
        </w:rPr>
      </w:pPr>
      <w:ins w:id="107" w:author="Ericsson User" w:date="2025-10-01T11:12:00Z" w16du:dateUtc="2025-10-01T09:12:00Z">
        <w:r>
          <w:t>The UE performs emergency attach or requests to establish emergency PDN connection.</w:t>
        </w:r>
      </w:ins>
    </w:p>
    <w:p w14:paraId="1702E172" w14:textId="4FB594D7" w:rsidR="008C5599" w:rsidRDefault="00886220" w:rsidP="00B5456B">
      <w:pPr>
        <w:pStyle w:val="B1"/>
        <w:numPr>
          <w:ilvl w:val="0"/>
          <w:numId w:val="34"/>
        </w:numPr>
        <w:rPr>
          <w:ins w:id="108" w:author="Ericsson User" w:date="2025-10-01T11:14:00Z" w16du:dateUtc="2025-10-01T09:14:00Z"/>
        </w:rPr>
      </w:pPr>
      <w:ins w:id="109" w:author="Ericsson User" w:date="2025-10-01T11:31:00Z" w16du:dateUtc="2025-10-01T09:31:00Z">
        <w:r>
          <w:t>When</w:t>
        </w:r>
      </w:ins>
      <w:ins w:id="110" w:author="Ericsson User" w:date="2025-10-01T11:13:00Z" w16du:dateUtc="2025-10-01T09:13:00Z">
        <w:r w:rsidR="008C5599">
          <w:t xml:space="preserve"> MME detects the emergency service, it may trigger network induced location report to LRF/GMLC as described in </w:t>
        </w:r>
      </w:ins>
      <w:del w:id="111" w:author="Ericsson User" w:date="2025-10-01T11:10:00Z" w16du:dateUtc="2025-10-01T09:10:00Z">
        <w:r w:rsidR="008868B9" w:rsidRPr="00B96D78" w:rsidDel="008C5599">
          <w:fldChar w:fldCharType="begin"/>
        </w:r>
        <w:r w:rsidR="008868B9" w:rsidRPr="00B96D78" w:rsidDel="008C5599">
          <w:fldChar w:fldCharType="separate"/>
        </w:r>
        <w:r w:rsidR="008868B9" w:rsidRPr="00B96D78" w:rsidDel="008C5599">
          <w:fldChar w:fldCharType="end"/>
        </w:r>
        <w:bookmarkStart w:id="112" w:name="_Toc197067449"/>
        <w:bookmarkStart w:id="113" w:name="_Toc199771159"/>
        <w:r w:rsidR="00542ED4" w:rsidRPr="00B96D78" w:rsidDel="008C5599">
          <w:fldChar w:fldCharType="begin"/>
        </w:r>
        <w:r w:rsidR="00542ED4" w:rsidRPr="00B96D78" w:rsidDel="008C5599">
          <w:fldChar w:fldCharType="separate"/>
        </w:r>
        <w:r w:rsidR="00542ED4" w:rsidRPr="00B96D78" w:rsidDel="008C5599">
          <w:fldChar w:fldCharType="end"/>
        </w:r>
        <w:r w:rsidR="00956C5E" w:rsidDel="008C5599">
          <w:fldChar w:fldCharType="begin"/>
        </w:r>
        <w:r w:rsidR="00956C5E" w:rsidDel="008C5599">
          <w:fldChar w:fldCharType="separate"/>
        </w:r>
        <w:r w:rsidR="00956C5E" w:rsidDel="008C5599">
          <w:fldChar w:fldCharType="end"/>
        </w:r>
      </w:del>
      <w:ins w:id="114" w:author="Ericsson User" w:date="2025-09-21T22:37:00Z" w16du:dateUtc="2025-09-21T20:37:00Z">
        <w:r w:rsidR="002E6B9F">
          <w:t>TS 23.271 [</w:t>
        </w:r>
      </w:ins>
      <w:ins w:id="115" w:author="Ericsson User" w:date="2025-10-01T12:36:00Z" w16du:dateUtc="2025-10-01T10:36:00Z">
        <w:r w:rsidR="00A940C2">
          <w:t>x</w:t>
        </w:r>
      </w:ins>
      <w:ins w:id="116" w:author="Ericsson User" w:date="2025-09-21T22:37:00Z" w16du:dateUtc="2025-09-21T20:37:00Z">
        <w:r w:rsidR="002E6B9F">
          <w:t>] clause 9.1.17</w:t>
        </w:r>
      </w:ins>
      <w:ins w:id="117" w:author="Ericsson User" w:date="2025-10-01T11:14:00Z" w16du:dateUtc="2025-10-01T09:14:00Z">
        <w:r w:rsidR="008C5599">
          <w:t>.</w:t>
        </w:r>
      </w:ins>
      <w:ins w:id="118" w:author="Ericsson User" w:date="2025-10-03T12:47:00Z" w16du:dateUtc="2025-10-03T10:47:00Z">
        <w:r w:rsidR="00D27F1A" w:rsidRPr="00D27F1A">
          <w:t xml:space="preserve"> </w:t>
        </w:r>
        <w:r w:rsidR="00D27F1A">
          <w:t>The ECGI (</w:t>
        </w:r>
        <w:r w:rsidR="00D27F1A" w:rsidRPr="00C02F09">
          <w:t>E-UTRAN Cell Global Identifier</w:t>
        </w:r>
        <w:r w:rsidR="00D27F1A">
          <w:t>)</w:t>
        </w:r>
      </w:ins>
      <w:ins w:id="119" w:author="Ericsson User" w:date="2025-10-03T14:55:00Z" w16du:dateUtc="2025-10-03T12:55:00Z">
        <w:r w:rsidR="0024270E">
          <w:t xml:space="preserve"> is</w:t>
        </w:r>
      </w:ins>
      <w:ins w:id="120" w:author="Ericsson User" w:date="2025-10-03T12:47:00Z" w16du:dateUtc="2025-10-03T10:47:00Z">
        <w:r w:rsidR="00D27F1A">
          <w:t xml:space="preserve"> provided to LRF/GMLC.</w:t>
        </w:r>
      </w:ins>
    </w:p>
    <w:p w14:paraId="71ACED51" w14:textId="5CC6E0CF" w:rsidR="008C5599" w:rsidRDefault="008C5599" w:rsidP="00B5456B">
      <w:pPr>
        <w:pStyle w:val="B1"/>
        <w:numPr>
          <w:ilvl w:val="0"/>
          <w:numId w:val="34"/>
        </w:numPr>
        <w:rPr>
          <w:ins w:id="121" w:author="Ericsson User" w:date="2025-10-01T11:15:00Z" w16du:dateUtc="2025-10-01T09:15:00Z"/>
        </w:rPr>
      </w:pPr>
      <w:ins w:id="122" w:author="Ericsson User" w:date="2025-10-01T11:14:00Z" w16du:dateUtc="2025-10-01T09:14:00Z">
        <w:r>
          <w:t>The UE is GNSS</w:t>
        </w:r>
      </w:ins>
      <w:ins w:id="123" w:author="Ericsson User" w:date="2025-10-01T11:17:00Z" w16du:dateUtc="2025-10-01T09:17:00Z">
        <w:r>
          <w:t xml:space="preserve"> </w:t>
        </w:r>
      </w:ins>
      <w:ins w:id="124" w:author="Ericsson User" w:date="2025-10-01T11:14:00Z" w16du:dateUtc="2025-10-01T09:14:00Z">
        <w:r>
          <w:t xml:space="preserve">capable and </w:t>
        </w:r>
      </w:ins>
      <w:ins w:id="125" w:author="Ericsson User" w:date="2025-10-01T11:17:00Z" w16du:dateUtc="2025-10-01T09:17:00Z">
        <w:r>
          <w:t>has</w:t>
        </w:r>
      </w:ins>
      <w:ins w:id="126" w:author="Ericsson User" w:date="2025-10-01T11:14:00Z" w16du:dateUtc="2025-10-01T09:14:00Z">
        <w:r>
          <w:t xml:space="preserve"> its location </w:t>
        </w:r>
      </w:ins>
      <w:ins w:id="127" w:author="Ericsson User" w:date="2025-10-01T11:17:00Z" w16du:dateUtc="2025-10-01T09:17:00Z">
        <w:r>
          <w:t xml:space="preserve">information </w:t>
        </w:r>
      </w:ins>
      <w:ins w:id="128" w:author="Ericsson User" w:date="2025-10-01T11:14:00Z" w16du:dateUtc="2025-10-01T09:14:00Z">
        <w:r>
          <w:t xml:space="preserve">available. </w:t>
        </w:r>
      </w:ins>
      <w:ins w:id="129" w:author="Ericsson User" w:date="2025-10-01T11:17:00Z" w16du:dateUtc="2025-10-01T09:17:00Z">
        <w:r>
          <w:t>The UE</w:t>
        </w:r>
      </w:ins>
      <w:ins w:id="130" w:author="Ericsson User" w:date="2025-10-01T11:14:00Z" w16du:dateUtc="2025-10-01T09:14:00Z">
        <w:r>
          <w:t xml:space="preserve"> includes its Geolocation/PIDF-L</w:t>
        </w:r>
      </w:ins>
      <w:ins w:id="131" w:author="Ericsson User" w:date="2025-10-01T11:15:00Z" w16du:dateUtc="2025-10-01T09:15:00Z">
        <w:r>
          <w:t>O in the SIP INVITE</w:t>
        </w:r>
      </w:ins>
      <w:ins w:id="132" w:author="Ericsson User" w:date="2025-10-01T11:17:00Z" w16du:dateUtc="2025-10-01T09:17:00Z">
        <w:r>
          <w:t xml:space="preserve"> message</w:t>
        </w:r>
      </w:ins>
      <w:ins w:id="133" w:author="Ericsson User" w:date="2025-10-01T12:36:00Z" w16du:dateUtc="2025-10-01T10:36:00Z">
        <w:r w:rsidR="00A940C2">
          <w:t>, as described</w:t>
        </w:r>
      </w:ins>
      <w:ins w:id="134" w:author="Ericsson User" w:date="2025-10-03T12:48:00Z" w16du:dateUtc="2025-10-03T10:48:00Z">
        <w:r w:rsidR="00D27F1A">
          <w:t xml:space="preserve"> </w:t>
        </w:r>
      </w:ins>
      <w:ins w:id="135" w:author="Ericsson User" w:date="2025-10-03T14:56:00Z" w16du:dateUtc="2025-10-03T12:56:00Z">
        <w:r w:rsidR="0097264D">
          <w:t>GSMA IR.92 [</w:t>
        </w:r>
        <w:r w:rsidR="007E607B">
          <w:t>y</w:t>
        </w:r>
        <w:r w:rsidR="0097264D">
          <w:t>]</w:t>
        </w:r>
      </w:ins>
      <w:ins w:id="136" w:author="Ericsson User" w:date="2025-10-03T14:58:00Z" w16du:dateUtc="2025-10-03T12:58:00Z">
        <w:r w:rsidR="00830394">
          <w:t xml:space="preserve"> clause 5.2.3</w:t>
        </w:r>
      </w:ins>
      <w:ins w:id="137" w:author="Ericsson User" w:date="2025-10-03T14:56:00Z" w16du:dateUtc="2025-10-03T12:56:00Z">
        <w:r w:rsidR="0097264D">
          <w:t xml:space="preserve">, </w:t>
        </w:r>
      </w:ins>
      <w:ins w:id="138" w:author="Ericsson User" w:date="2025-10-03T15:38:00Z" w16du:dateUtc="2025-10-03T13:38:00Z">
        <w:r w:rsidR="00B1310F">
          <w:t xml:space="preserve">and </w:t>
        </w:r>
      </w:ins>
      <w:ins w:id="139" w:author="Ericsson User" w:date="2025-10-03T12:48:00Z" w16du:dateUtc="2025-10-03T10:48:00Z">
        <w:r w:rsidR="00D27F1A">
          <w:t xml:space="preserve">TS </w:t>
        </w:r>
        <w:r w:rsidR="00D27F1A">
          <w:rPr>
            <w:lang w:val="en-US" w:eastAsia="zh-CN"/>
          </w:rPr>
          <w:t>24.229</w:t>
        </w:r>
      </w:ins>
      <w:ins w:id="140" w:author="Ericsson User" w:date="2025-10-03T15:38:00Z" w16du:dateUtc="2025-10-03T13:38:00Z">
        <w:r w:rsidR="00B1310F">
          <w:rPr>
            <w:lang w:val="en-US" w:eastAsia="zh-CN"/>
          </w:rPr>
          <w:t xml:space="preserve"> </w:t>
        </w:r>
      </w:ins>
      <w:ins w:id="141" w:author="Ericsson User" w:date="2025-10-03T12:48:00Z" w16du:dateUtc="2025-10-03T10:48:00Z">
        <w:r w:rsidR="00D27F1A">
          <w:rPr>
            <w:lang w:val="en-US" w:eastAsia="zh-CN"/>
          </w:rPr>
          <w:t>[16] clause 5.1.6.8.2</w:t>
        </w:r>
      </w:ins>
      <w:ins w:id="142" w:author="Ericsson User" w:date="2025-10-03T14:58:00Z" w16du:dateUtc="2025-10-03T12:58:00Z">
        <w:r w:rsidR="008F74DB">
          <w:rPr>
            <w:lang w:val="en-US" w:eastAsia="zh-CN"/>
          </w:rPr>
          <w:t>/</w:t>
        </w:r>
      </w:ins>
      <w:ins w:id="143" w:author="Ericsson User" w:date="2025-10-03T12:48:00Z" w16du:dateUtc="2025-10-03T10:48:00Z">
        <w:r w:rsidR="00D27F1A">
          <w:rPr>
            <w:lang w:val="en-US" w:eastAsia="zh-CN"/>
          </w:rPr>
          <w:t>5.1.6.8.3</w:t>
        </w:r>
      </w:ins>
      <w:ins w:id="144" w:author="Ericsson User" w:date="2025-10-01T11:17:00Z" w16du:dateUtc="2025-10-01T09:17:00Z">
        <w:r>
          <w:t>.</w:t>
        </w:r>
      </w:ins>
    </w:p>
    <w:p w14:paraId="6CA4D80F" w14:textId="37A0BB83" w:rsidR="00EC6578" w:rsidRDefault="008C5599" w:rsidP="00B5456B">
      <w:pPr>
        <w:pStyle w:val="B1"/>
        <w:numPr>
          <w:ilvl w:val="0"/>
          <w:numId w:val="34"/>
        </w:numPr>
        <w:rPr>
          <w:ins w:id="145" w:author="Ericsson User" w:date="2025-09-21T22:37:00Z" w16du:dateUtc="2025-09-21T20:37:00Z"/>
        </w:rPr>
      </w:pPr>
      <w:ins w:id="146" w:author="Ericsson User" w:date="2025-10-01T11:17:00Z" w16du:dateUtc="2025-10-01T09:17:00Z">
        <w:r>
          <w:t xml:space="preserve">IMS CN </w:t>
        </w:r>
      </w:ins>
      <w:ins w:id="147" w:author="Ericsson User" w:date="2025-10-01T11:19:00Z" w16du:dateUtc="2025-10-01T09:19:00Z">
        <w:r w:rsidR="00B82703">
          <w:t>passes</w:t>
        </w:r>
      </w:ins>
      <w:ins w:id="148" w:author="Ericsson User" w:date="2025-10-01T11:18:00Z" w16du:dateUtc="2025-10-01T09:18:00Z">
        <w:r>
          <w:t xml:space="preserve"> the SIP INVITE including Geolocation</w:t>
        </w:r>
      </w:ins>
      <w:ins w:id="149" w:author="Ericsson User" w:date="2025-10-01T11:19:00Z" w16du:dateUtc="2025-10-01T09:19:00Z">
        <w:r w:rsidR="00B82703">
          <w:t>/PIDF-LO</w:t>
        </w:r>
      </w:ins>
      <w:ins w:id="150" w:author="Ericsson User" w:date="2025-10-01T11:22:00Z" w16du:dateUtc="2025-10-01T09:22:00Z">
        <w:r w:rsidR="00D776F8">
          <w:t xml:space="preserve"> to LRF/GMLC.</w:t>
        </w:r>
      </w:ins>
    </w:p>
    <w:p w14:paraId="34C94876" w14:textId="526477BC" w:rsidR="002E6B9F" w:rsidRDefault="002053B8" w:rsidP="00B5456B">
      <w:pPr>
        <w:pStyle w:val="B1"/>
        <w:numPr>
          <w:ilvl w:val="0"/>
          <w:numId w:val="34"/>
        </w:numPr>
        <w:rPr>
          <w:ins w:id="151" w:author="Ericsson User" w:date="2025-10-01T11:26:00Z" w16du:dateUtc="2025-10-01T09:26:00Z"/>
        </w:rPr>
      </w:pPr>
      <w:ins w:id="152" w:author="Ericsson User" w:date="2025-09-21T22:40:00Z" w16du:dateUtc="2025-09-21T20:40:00Z">
        <w:r>
          <w:t xml:space="preserve">The LRF/GMLC </w:t>
        </w:r>
      </w:ins>
      <w:ins w:id="153" w:author="Ericsson User" w:date="2025-10-01T11:22:00Z" w16du:dateUtc="2025-10-01T09:22:00Z">
        <w:r w:rsidR="00D776F8">
          <w:t>provid</w:t>
        </w:r>
      </w:ins>
      <w:ins w:id="154" w:author="Ericsson User" w:date="2025-10-01T11:23:00Z" w16du:dateUtc="2025-10-01T09:23:00Z">
        <w:r w:rsidR="00D776F8">
          <w:t xml:space="preserve">es the PSAP </w:t>
        </w:r>
      </w:ins>
      <w:ins w:id="155" w:author="Ericsson User" w:date="2025-10-03T12:48:00Z" w16du:dateUtc="2025-10-03T10:48:00Z">
        <w:r w:rsidR="00696C6B">
          <w:t>routing</w:t>
        </w:r>
      </w:ins>
      <w:ins w:id="156" w:author="Sorin Surdila" w:date="2025-10-01T13:03:00Z" w16du:dateUtc="2025-10-01T17:03:00Z">
        <w:r w:rsidR="00FA7D2A">
          <w:t xml:space="preserve"> </w:t>
        </w:r>
      </w:ins>
      <w:ins w:id="157" w:author="Ericsson User" w:date="2025-10-01T11:23:00Z" w16du:dateUtc="2025-10-01T09:23:00Z">
        <w:r w:rsidR="00D776F8">
          <w:t>address to IMS CN</w:t>
        </w:r>
      </w:ins>
      <w:ins w:id="158" w:author="Ericsson User" w:date="2025-10-01T12:36:00Z" w16du:dateUtc="2025-10-01T10:36:00Z">
        <w:r w:rsidR="00A940C2">
          <w:t xml:space="preserve">, based on </w:t>
        </w:r>
      </w:ins>
      <w:ins w:id="159" w:author="Ericsson User" w:date="2025-10-01T12:37:00Z" w16du:dateUtc="2025-10-01T10:37:00Z">
        <w:r w:rsidR="00A940C2">
          <w:t>the UE’s geographical location</w:t>
        </w:r>
      </w:ins>
      <w:ins w:id="160" w:author="Ericsson User" w:date="2025-10-03T12:48:00Z" w16du:dateUtc="2025-10-03T10:48:00Z">
        <w:r w:rsidR="00696C6B">
          <w:t xml:space="preserve"> </w:t>
        </w:r>
      </w:ins>
      <w:ins w:id="161" w:author="Ericsson User" w:date="2025-10-03T12:49:00Z" w16du:dateUtc="2025-10-03T10:49:00Z">
        <w:r w:rsidR="00696C6B">
          <w:t>and possibly other location information (e.g. ECGI reported by MME)</w:t>
        </w:r>
      </w:ins>
      <w:ins w:id="162" w:author="Ericsson User" w:date="2025-10-01T11:23:00Z" w16du:dateUtc="2025-10-01T09:23:00Z">
        <w:r w:rsidR="00D776F8">
          <w:t>.</w:t>
        </w:r>
      </w:ins>
    </w:p>
    <w:p w14:paraId="652153B0" w14:textId="55CAB7A8" w:rsidR="00B5456B" w:rsidRDefault="00B5456B" w:rsidP="00B5456B">
      <w:pPr>
        <w:pStyle w:val="B1"/>
        <w:numPr>
          <w:ilvl w:val="0"/>
          <w:numId w:val="34"/>
        </w:numPr>
        <w:rPr>
          <w:ins w:id="163" w:author="Ericsson User" w:date="2025-09-21T21:25:00Z" w16du:dateUtc="2025-09-21T19:25:00Z"/>
        </w:rPr>
      </w:pPr>
      <w:ins w:id="164" w:author="Ericsson User" w:date="2025-10-01T11:26:00Z" w16du:dateUtc="2025-10-01T09:26:00Z">
        <w:r>
          <w:t>The emergency call setup continues</w:t>
        </w:r>
      </w:ins>
      <w:ins w:id="165" w:author="Ericsson User" w:date="2025-10-03T12:49:00Z" w16du:dateUtc="2025-10-03T10:49:00Z">
        <w:r w:rsidR="00294BAF">
          <w:t xml:space="preserve"> towards </w:t>
        </w:r>
      </w:ins>
      <w:ins w:id="166" w:author="Ericsson User" w:date="2025-10-01T11:26:00Z" w16du:dateUtc="2025-10-01T09:26:00Z">
        <w:r>
          <w:t>the PSAP.</w:t>
        </w:r>
      </w:ins>
    </w:p>
    <w:p w14:paraId="2111CC10" w14:textId="5BDC5B20" w:rsidR="006D41EC" w:rsidRPr="00D46179" w:rsidRDefault="006D41EC" w:rsidP="006D41EC">
      <w:pPr>
        <w:pStyle w:val="Heading3"/>
        <w:rPr>
          <w:ins w:id="167" w:author="Ericsson User" w:date="2025-08-15T14:09:00Z" w16du:dateUtc="2025-08-15T12:09:00Z"/>
          <w:lang w:eastAsia="zh-CN"/>
        </w:rPr>
      </w:pPr>
      <w:ins w:id="168" w:author="Ericsson User" w:date="2025-08-15T14:09:00Z" w16du:dateUtc="2025-08-15T12:09:00Z">
        <w:r w:rsidRPr="00D46179">
          <w:rPr>
            <w:lang w:eastAsia="zh-CN"/>
          </w:rPr>
          <w:t>6.X.3</w:t>
        </w:r>
        <w:r w:rsidRPr="00D46179">
          <w:rPr>
            <w:lang w:eastAsia="zh-CN"/>
          </w:rPr>
          <w:tab/>
        </w:r>
        <w:r w:rsidRPr="00D46179">
          <w:t>Impacts on Services, Entities and Interfaces</w:t>
        </w:r>
        <w:bookmarkEnd w:id="112"/>
        <w:bookmarkEnd w:id="113"/>
      </w:ins>
    </w:p>
    <w:bookmarkEnd w:id="41"/>
    <w:p w14:paraId="3E664642" w14:textId="21385C25" w:rsidR="006B5201" w:rsidRDefault="007D10D1" w:rsidP="006D5358">
      <w:pPr>
        <w:rPr>
          <w:ins w:id="169" w:author="Ericsson User" w:date="2025-09-21T22:32:00Z" w16du:dateUtc="2025-09-21T20:32:00Z"/>
        </w:rPr>
      </w:pPr>
      <w:ins w:id="170" w:author="Ericsson User" w:date="2025-09-30T13:46:00Z" w16du:dateUtc="2025-09-30T11:46:00Z">
        <w:r>
          <w:t>No impact to existing specification</w:t>
        </w:r>
      </w:ins>
      <w:ins w:id="171" w:author="Ericsson User" w:date="2025-10-03T15:37:00Z" w16du:dateUtc="2025-10-03T13:37:00Z">
        <w:r w:rsidR="005F4EEA">
          <w:t>s</w:t>
        </w:r>
      </w:ins>
      <w:ins w:id="172" w:author="Ericsson User" w:date="2025-09-30T13:46:00Z" w16du:dateUtc="2025-09-30T11:46:00Z">
        <w:r>
          <w:t>.</w:t>
        </w:r>
      </w:ins>
    </w:p>
    <w:p w14:paraId="16D3F040" w14:textId="1AC2ED64" w:rsidR="00C71430" w:rsidDel="00620CEC" w:rsidRDefault="00C71430" w:rsidP="006B5201">
      <w:pPr>
        <w:pStyle w:val="B1"/>
        <w:ind w:left="0" w:firstLine="0"/>
        <w:rPr>
          <w:del w:id="173" w:author="Ericsson User" w:date="2025-09-21T22:41:00Z" w16du:dateUtc="2025-09-21T20:41:00Z"/>
        </w:rPr>
      </w:pPr>
    </w:p>
    <w:p w14:paraId="517FF6FB" w14:textId="77777777" w:rsidR="00041CB2" w:rsidRDefault="00041CB2" w:rsidP="00303A9E">
      <w:pPr>
        <w:pStyle w:val="B1"/>
        <w:ind w:left="0" w:firstLine="0"/>
        <w:rPr>
          <w:rFonts w:eastAsia="PMingLiU"/>
          <w:lang w:eastAsia="zh-TW"/>
        </w:rPr>
      </w:pPr>
    </w:p>
    <w:p w14:paraId="32C7C5E7" w14:textId="77777777" w:rsidR="00EC04A2" w:rsidRPr="00C21836" w:rsidRDefault="00EC04A2" w:rsidP="00EC04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958F247" w14:textId="77777777" w:rsidR="00EC04A2" w:rsidRPr="00EC04A2" w:rsidRDefault="00EC04A2" w:rsidP="00CD2478">
      <w:pPr>
        <w:rPr>
          <w:noProof/>
          <w:lang w:val="fr-FR" w:eastAsia="zh-CN"/>
        </w:rPr>
      </w:pPr>
    </w:p>
    <w:sectPr w:rsidR="00EC04A2" w:rsidRPr="00EC04A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7F16" w14:textId="77777777" w:rsidR="00A46478" w:rsidRDefault="00A46478">
      <w:r>
        <w:separator/>
      </w:r>
    </w:p>
  </w:endnote>
  <w:endnote w:type="continuationSeparator" w:id="0">
    <w:p w14:paraId="0DF33C13" w14:textId="77777777" w:rsidR="00A46478" w:rsidRDefault="00A46478">
      <w:r>
        <w:continuationSeparator/>
      </w:r>
    </w:p>
  </w:endnote>
  <w:endnote w:type="continuationNotice" w:id="1">
    <w:p w14:paraId="0A704BAC" w14:textId="77777777" w:rsidR="00A46478" w:rsidRDefault="00A46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79811" w14:textId="77777777" w:rsidR="00A46478" w:rsidRDefault="00A46478">
      <w:r>
        <w:separator/>
      </w:r>
    </w:p>
  </w:footnote>
  <w:footnote w:type="continuationSeparator" w:id="0">
    <w:p w14:paraId="008E7AF9" w14:textId="77777777" w:rsidR="00A46478" w:rsidRDefault="00A46478">
      <w:r>
        <w:continuationSeparator/>
      </w:r>
    </w:p>
  </w:footnote>
  <w:footnote w:type="continuationNotice" w:id="1">
    <w:p w14:paraId="109D8DE7" w14:textId="77777777" w:rsidR="00A46478" w:rsidRDefault="00A46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AC83BBE"/>
    <w:multiLevelType w:val="hybridMultilevel"/>
    <w:tmpl w:val="7F4E7B64"/>
    <w:lvl w:ilvl="0" w:tplc="1EFAAD50">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C36786"/>
    <w:multiLevelType w:val="hybridMultilevel"/>
    <w:tmpl w:val="2132F164"/>
    <w:lvl w:ilvl="0" w:tplc="F4BC78FE">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1"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2" w15:restartNumberingAfterBreak="0">
    <w:nsid w:val="29EB55DA"/>
    <w:multiLevelType w:val="hybridMultilevel"/>
    <w:tmpl w:val="19647254"/>
    <w:lvl w:ilvl="0" w:tplc="B094B960">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3" w15:restartNumberingAfterBreak="0">
    <w:nsid w:val="2CB7256D"/>
    <w:multiLevelType w:val="hybridMultilevel"/>
    <w:tmpl w:val="5F1298C2"/>
    <w:lvl w:ilvl="0" w:tplc="8584A488">
      <w:start w:val="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6"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7"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1E2497"/>
    <w:multiLevelType w:val="hybridMultilevel"/>
    <w:tmpl w:val="76DEA24C"/>
    <w:lvl w:ilvl="0" w:tplc="6AFE05DE">
      <w:start w:val="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B34024E"/>
    <w:multiLevelType w:val="hybridMultilevel"/>
    <w:tmpl w:val="A962B120"/>
    <w:lvl w:ilvl="0" w:tplc="CD5AA5D4">
      <w:start w:val="1"/>
      <w:numFmt w:val="decimal"/>
      <w:lvlText w:val="%1."/>
      <w:lvlJc w:val="left"/>
      <w:pPr>
        <w:ind w:left="644" w:hanging="360"/>
      </w:pPr>
      <w:rPr>
        <w:rFonts w:ascii="Times New Roman" w:eastAsia="SimSun" w:hAnsi="Times New Roman" w:cs="Times New Roman"/>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C0E6939"/>
    <w:multiLevelType w:val="hybridMultilevel"/>
    <w:tmpl w:val="464C66A8"/>
    <w:lvl w:ilvl="0" w:tplc="32A8B076">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413691C"/>
    <w:multiLevelType w:val="hybridMultilevel"/>
    <w:tmpl w:val="5F30430C"/>
    <w:lvl w:ilvl="0" w:tplc="E7FA07FA">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27"/>
  </w:num>
  <w:num w:numId="2" w16cid:durableId="240020068">
    <w:abstractNumId w:val="29"/>
  </w:num>
  <w:num w:numId="3" w16cid:durableId="471682623">
    <w:abstractNumId w:val="7"/>
  </w:num>
  <w:num w:numId="4" w16cid:durableId="174156485">
    <w:abstractNumId w:val="33"/>
  </w:num>
  <w:num w:numId="5" w16cid:durableId="529801794">
    <w:abstractNumId w:val="32"/>
  </w:num>
  <w:num w:numId="6" w16cid:durableId="543296170">
    <w:abstractNumId w:val="30"/>
  </w:num>
  <w:num w:numId="7" w16cid:durableId="1417437970">
    <w:abstractNumId w:val="1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23"/>
  </w:num>
  <w:num w:numId="10" w16cid:durableId="2007587195">
    <w:abstractNumId w:val="9"/>
  </w:num>
  <w:num w:numId="11" w16cid:durableId="1733307934">
    <w:abstractNumId w:val="15"/>
  </w:num>
  <w:num w:numId="12" w16cid:durableId="1987971708">
    <w:abstractNumId w:val="24"/>
  </w:num>
  <w:num w:numId="13" w16cid:durableId="1032415601">
    <w:abstractNumId w:val="21"/>
  </w:num>
  <w:num w:numId="14" w16cid:durableId="149639649">
    <w:abstractNumId w:val="1"/>
  </w:num>
  <w:num w:numId="15" w16cid:durableId="1459841364">
    <w:abstractNumId w:val="2"/>
  </w:num>
  <w:num w:numId="16" w16cid:durableId="423914009">
    <w:abstractNumId w:val="28"/>
  </w:num>
  <w:num w:numId="17" w16cid:durableId="36854778">
    <w:abstractNumId w:val="6"/>
  </w:num>
  <w:num w:numId="18" w16cid:durableId="815414072">
    <w:abstractNumId w:val="14"/>
  </w:num>
  <w:num w:numId="19" w16cid:durableId="1849828335">
    <w:abstractNumId w:val="25"/>
  </w:num>
  <w:num w:numId="20" w16cid:durableId="180558839">
    <w:abstractNumId w:val="31"/>
  </w:num>
  <w:num w:numId="21" w16cid:durableId="573012594">
    <w:abstractNumId w:val="8"/>
  </w:num>
  <w:num w:numId="22" w16cid:durableId="430899709">
    <w:abstractNumId w:val="5"/>
  </w:num>
  <w:num w:numId="23" w16cid:durableId="86969908">
    <w:abstractNumId w:val="16"/>
  </w:num>
  <w:num w:numId="24" w16cid:durableId="156768575">
    <w:abstractNumId w:val="11"/>
  </w:num>
  <w:num w:numId="25" w16cid:durableId="227034524">
    <w:abstractNumId w:val="17"/>
  </w:num>
  <w:num w:numId="26" w16cid:durableId="1043286127">
    <w:abstractNumId w:val="4"/>
  </w:num>
  <w:num w:numId="27" w16cid:durableId="1474759568">
    <w:abstractNumId w:val="19"/>
  </w:num>
  <w:num w:numId="28" w16cid:durableId="1417167356">
    <w:abstractNumId w:val="3"/>
  </w:num>
  <w:num w:numId="29" w16cid:durableId="1111704678">
    <w:abstractNumId w:val="13"/>
  </w:num>
  <w:num w:numId="30" w16cid:durableId="430979965">
    <w:abstractNumId w:val="26"/>
  </w:num>
  <w:num w:numId="31" w16cid:durableId="1515026341">
    <w:abstractNumId w:val="12"/>
  </w:num>
  <w:num w:numId="32" w16cid:durableId="1938175773">
    <w:abstractNumId w:val="22"/>
  </w:num>
  <w:num w:numId="33" w16cid:durableId="762337794">
    <w:abstractNumId w:val="20"/>
  </w:num>
  <w:num w:numId="34" w16cid:durableId="18749228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orin Surdila">
    <w15:presenceInfo w15:providerId="AD" w15:userId="S::sorin-arthur.surdila@ericsson.com::3c491dd2-c0a7-4b20-9961-af3787ca86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379F"/>
    <w:rsid w:val="00005286"/>
    <w:rsid w:val="0000535D"/>
    <w:rsid w:val="00006930"/>
    <w:rsid w:val="000076C1"/>
    <w:rsid w:val="00007F70"/>
    <w:rsid w:val="000102A4"/>
    <w:rsid w:val="00010A13"/>
    <w:rsid w:val="00010DDB"/>
    <w:rsid w:val="00010EBF"/>
    <w:rsid w:val="00011312"/>
    <w:rsid w:val="000119D0"/>
    <w:rsid w:val="00012DC9"/>
    <w:rsid w:val="00012E74"/>
    <w:rsid w:val="00012EB3"/>
    <w:rsid w:val="00012FC2"/>
    <w:rsid w:val="00013978"/>
    <w:rsid w:val="00014D24"/>
    <w:rsid w:val="000156E9"/>
    <w:rsid w:val="0001603E"/>
    <w:rsid w:val="00017884"/>
    <w:rsid w:val="00020AEC"/>
    <w:rsid w:val="000214BC"/>
    <w:rsid w:val="00022C22"/>
    <w:rsid w:val="00022E4A"/>
    <w:rsid w:val="00025B13"/>
    <w:rsid w:val="00026428"/>
    <w:rsid w:val="00026460"/>
    <w:rsid w:val="00027429"/>
    <w:rsid w:val="0002755E"/>
    <w:rsid w:val="000275E3"/>
    <w:rsid w:val="00027F58"/>
    <w:rsid w:val="00030B1E"/>
    <w:rsid w:val="00030B86"/>
    <w:rsid w:val="000314AD"/>
    <w:rsid w:val="000319C5"/>
    <w:rsid w:val="000321D1"/>
    <w:rsid w:val="00032F30"/>
    <w:rsid w:val="00033231"/>
    <w:rsid w:val="00033E31"/>
    <w:rsid w:val="00034DCD"/>
    <w:rsid w:val="000351B5"/>
    <w:rsid w:val="000355E9"/>
    <w:rsid w:val="00035A0E"/>
    <w:rsid w:val="00036540"/>
    <w:rsid w:val="00040434"/>
    <w:rsid w:val="00040452"/>
    <w:rsid w:val="00040AB1"/>
    <w:rsid w:val="00040B5C"/>
    <w:rsid w:val="00041CB2"/>
    <w:rsid w:val="00041DC6"/>
    <w:rsid w:val="00042BA3"/>
    <w:rsid w:val="00043883"/>
    <w:rsid w:val="00043CD9"/>
    <w:rsid w:val="00044E35"/>
    <w:rsid w:val="00046003"/>
    <w:rsid w:val="0004626D"/>
    <w:rsid w:val="000463B3"/>
    <w:rsid w:val="0004699B"/>
    <w:rsid w:val="00046FF3"/>
    <w:rsid w:val="000474D1"/>
    <w:rsid w:val="00050E7A"/>
    <w:rsid w:val="00051075"/>
    <w:rsid w:val="00051687"/>
    <w:rsid w:val="00051EE7"/>
    <w:rsid w:val="0005261E"/>
    <w:rsid w:val="00053553"/>
    <w:rsid w:val="00053A42"/>
    <w:rsid w:val="000547AA"/>
    <w:rsid w:val="00055B81"/>
    <w:rsid w:val="000567B6"/>
    <w:rsid w:val="00056A3D"/>
    <w:rsid w:val="000571F3"/>
    <w:rsid w:val="000575DE"/>
    <w:rsid w:val="00060243"/>
    <w:rsid w:val="00060633"/>
    <w:rsid w:val="000617D8"/>
    <w:rsid w:val="00061AD4"/>
    <w:rsid w:val="00061F35"/>
    <w:rsid w:val="00063F80"/>
    <w:rsid w:val="00064904"/>
    <w:rsid w:val="00065819"/>
    <w:rsid w:val="00066D19"/>
    <w:rsid w:val="00067554"/>
    <w:rsid w:val="00067DA3"/>
    <w:rsid w:val="00070835"/>
    <w:rsid w:val="00071959"/>
    <w:rsid w:val="0007285A"/>
    <w:rsid w:val="00072ED3"/>
    <w:rsid w:val="000731AF"/>
    <w:rsid w:val="00074629"/>
    <w:rsid w:val="0007484A"/>
    <w:rsid w:val="000748D9"/>
    <w:rsid w:val="00074BA2"/>
    <w:rsid w:val="000756AE"/>
    <w:rsid w:val="0007625C"/>
    <w:rsid w:val="00076F4E"/>
    <w:rsid w:val="000777EE"/>
    <w:rsid w:val="000813B4"/>
    <w:rsid w:val="00081AB7"/>
    <w:rsid w:val="000825B9"/>
    <w:rsid w:val="000844B2"/>
    <w:rsid w:val="00085007"/>
    <w:rsid w:val="00085747"/>
    <w:rsid w:val="000857C2"/>
    <w:rsid w:val="0008740A"/>
    <w:rsid w:val="00090EEE"/>
    <w:rsid w:val="00091760"/>
    <w:rsid w:val="00091911"/>
    <w:rsid w:val="00091A14"/>
    <w:rsid w:val="0009278B"/>
    <w:rsid w:val="00092DDE"/>
    <w:rsid w:val="000947DE"/>
    <w:rsid w:val="000951B4"/>
    <w:rsid w:val="00096AD0"/>
    <w:rsid w:val="00096E56"/>
    <w:rsid w:val="000974A5"/>
    <w:rsid w:val="00097BFF"/>
    <w:rsid w:val="000A053E"/>
    <w:rsid w:val="000A0A1C"/>
    <w:rsid w:val="000A0E9D"/>
    <w:rsid w:val="000A20D9"/>
    <w:rsid w:val="000A65CA"/>
    <w:rsid w:val="000A721E"/>
    <w:rsid w:val="000A75DC"/>
    <w:rsid w:val="000B0186"/>
    <w:rsid w:val="000B019A"/>
    <w:rsid w:val="000B1260"/>
    <w:rsid w:val="000B26A0"/>
    <w:rsid w:val="000B46FA"/>
    <w:rsid w:val="000B4FE0"/>
    <w:rsid w:val="000B506E"/>
    <w:rsid w:val="000B5844"/>
    <w:rsid w:val="000B5ADA"/>
    <w:rsid w:val="000B6310"/>
    <w:rsid w:val="000B6550"/>
    <w:rsid w:val="000B6BE7"/>
    <w:rsid w:val="000B70DA"/>
    <w:rsid w:val="000B7135"/>
    <w:rsid w:val="000B7246"/>
    <w:rsid w:val="000B7438"/>
    <w:rsid w:val="000C051C"/>
    <w:rsid w:val="000C1766"/>
    <w:rsid w:val="000C22AA"/>
    <w:rsid w:val="000C3FAE"/>
    <w:rsid w:val="000C4D96"/>
    <w:rsid w:val="000C5276"/>
    <w:rsid w:val="000C6598"/>
    <w:rsid w:val="000C6B50"/>
    <w:rsid w:val="000C6DF3"/>
    <w:rsid w:val="000C7256"/>
    <w:rsid w:val="000C7954"/>
    <w:rsid w:val="000C7FFE"/>
    <w:rsid w:val="000D09E8"/>
    <w:rsid w:val="000D0E83"/>
    <w:rsid w:val="000D18F9"/>
    <w:rsid w:val="000D1BF7"/>
    <w:rsid w:val="000D20A2"/>
    <w:rsid w:val="000D251B"/>
    <w:rsid w:val="000D2E56"/>
    <w:rsid w:val="000D327D"/>
    <w:rsid w:val="000D35F9"/>
    <w:rsid w:val="000D3F87"/>
    <w:rsid w:val="000D4590"/>
    <w:rsid w:val="000D5397"/>
    <w:rsid w:val="000D55AA"/>
    <w:rsid w:val="000D66A5"/>
    <w:rsid w:val="000D6D5E"/>
    <w:rsid w:val="000D73FB"/>
    <w:rsid w:val="000D745A"/>
    <w:rsid w:val="000E12EE"/>
    <w:rsid w:val="000E131F"/>
    <w:rsid w:val="000E136B"/>
    <w:rsid w:val="000E17D3"/>
    <w:rsid w:val="000E1BB0"/>
    <w:rsid w:val="000E1D9D"/>
    <w:rsid w:val="000E2050"/>
    <w:rsid w:val="000E2E02"/>
    <w:rsid w:val="000E314C"/>
    <w:rsid w:val="000E3324"/>
    <w:rsid w:val="000E4C9D"/>
    <w:rsid w:val="000E5AEB"/>
    <w:rsid w:val="000E5B44"/>
    <w:rsid w:val="000E608B"/>
    <w:rsid w:val="000E613A"/>
    <w:rsid w:val="000E6235"/>
    <w:rsid w:val="000E63A4"/>
    <w:rsid w:val="000E6BD3"/>
    <w:rsid w:val="000E7A5C"/>
    <w:rsid w:val="000F03B5"/>
    <w:rsid w:val="000F13A3"/>
    <w:rsid w:val="000F1C79"/>
    <w:rsid w:val="000F276F"/>
    <w:rsid w:val="000F2B6D"/>
    <w:rsid w:val="000F3B6A"/>
    <w:rsid w:val="000F5743"/>
    <w:rsid w:val="000F73CB"/>
    <w:rsid w:val="000F76CD"/>
    <w:rsid w:val="001004B7"/>
    <w:rsid w:val="00100924"/>
    <w:rsid w:val="00101698"/>
    <w:rsid w:val="00101F88"/>
    <w:rsid w:val="001025A3"/>
    <w:rsid w:val="00102E16"/>
    <w:rsid w:val="0010319C"/>
    <w:rsid w:val="001031FF"/>
    <w:rsid w:val="0010439E"/>
    <w:rsid w:val="0010561D"/>
    <w:rsid w:val="00107AAB"/>
    <w:rsid w:val="00107FCF"/>
    <w:rsid w:val="00110366"/>
    <w:rsid w:val="00110579"/>
    <w:rsid w:val="001123C0"/>
    <w:rsid w:val="00113A6C"/>
    <w:rsid w:val="0011428E"/>
    <w:rsid w:val="0011497F"/>
    <w:rsid w:val="00114FA5"/>
    <w:rsid w:val="00115F97"/>
    <w:rsid w:val="0011625D"/>
    <w:rsid w:val="00116635"/>
    <w:rsid w:val="0011695A"/>
    <w:rsid w:val="00116A6F"/>
    <w:rsid w:val="00116B0E"/>
    <w:rsid w:val="00116DDE"/>
    <w:rsid w:val="00117476"/>
    <w:rsid w:val="00117890"/>
    <w:rsid w:val="00120738"/>
    <w:rsid w:val="00122579"/>
    <w:rsid w:val="0012269C"/>
    <w:rsid w:val="00123B66"/>
    <w:rsid w:val="00124476"/>
    <w:rsid w:val="0012456A"/>
    <w:rsid w:val="0012485D"/>
    <w:rsid w:val="00124A2C"/>
    <w:rsid w:val="00124CCD"/>
    <w:rsid w:val="00124D2D"/>
    <w:rsid w:val="001277A4"/>
    <w:rsid w:val="0012798E"/>
    <w:rsid w:val="0013048C"/>
    <w:rsid w:val="00130F39"/>
    <w:rsid w:val="0013148B"/>
    <w:rsid w:val="00131AEB"/>
    <w:rsid w:val="00131E5D"/>
    <w:rsid w:val="0013205D"/>
    <w:rsid w:val="0013208C"/>
    <w:rsid w:val="00132252"/>
    <w:rsid w:val="0013504C"/>
    <w:rsid w:val="00135240"/>
    <w:rsid w:val="00135E7E"/>
    <w:rsid w:val="00136A43"/>
    <w:rsid w:val="00136F1B"/>
    <w:rsid w:val="00137587"/>
    <w:rsid w:val="001400C8"/>
    <w:rsid w:val="0014095D"/>
    <w:rsid w:val="001416DB"/>
    <w:rsid w:val="00141A6E"/>
    <w:rsid w:val="00143870"/>
    <w:rsid w:val="00143889"/>
    <w:rsid w:val="00145926"/>
    <w:rsid w:val="0014711F"/>
    <w:rsid w:val="001476E7"/>
    <w:rsid w:val="001512C6"/>
    <w:rsid w:val="00151453"/>
    <w:rsid w:val="00151E6A"/>
    <w:rsid w:val="00153806"/>
    <w:rsid w:val="00153B9C"/>
    <w:rsid w:val="00153F5B"/>
    <w:rsid w:val="00154502"/>
    <w:rsid w:val="001553AD"/>
    <w:rsid w:val="00156DD4"/>
    <w:rsid w:val="00157A6D"/>
    <w:rsid w:val="00157A89"/>
    <w:rsid w:val="0016030E"/>
    <w:rsid w:val="00160AEF"/>
    <w:rsid w:val="00160DA4"/>
    <w:rsid w:val="001614D3"/>
    <w:rsid w:val="001618EA"/>
    <w:rsid w:val="0016295A"/>
    <w:rsid w:val="00164435"/>
    <w:rsid w:val="0016449D"/>
    <w:rsid w:val="00164EA4"/>
    <w:rsid w:val="0016529F"/>
    <w:rsid w:val="0016550E"/>
    <w:rsid w:val="00166369"/>
    <w:rsid w:val="00166543"/>
    <w:rsid w:val="00166BB4"/>
    <w:rsid w:val="00166C03"/>
    <w:rsid w:val="00167320"/>
    <w:rsid w:val="0016779E"/>
    <w:rsid w:val="001677D7"/>
    <w:rsid w:val="001707B8"/>
    <w:rsid w:val="0017129C"/>
    <w:rsid w:val="00171434"/>
    <w:rsid w:val="00171A0C"/>
    <w:rsid w:val="0017234C"/>
    <w:rsid w:val="001726BF"/>
    <w:rsid w:val="00172804"/>
    <w:rsid w:val="00172BF8"/>
    <w:rsid w:val="0017357F"/>
    <w:rsid w:val="001739BA"/>
    <w:rsid w:val="00173A20"/>
    <w:rsid w:val="00176458"/>
    <w:rsid w:val="00176ABA"/>
    <w:rsid w:val="001777F1"/>
    <w:rsid w:val="00177A18"/>
    <w:rsid w:val="001805CC"/>
    <w:rsid w:val="00180D1E"/>
    <w:rsid w:val="00180ECC"/>
    <w:rsid w:val="00181267"/>
    <w:rsid w:val="001814CB"/>
    <w:rsid w:val="00181934"/>
    <w:rsid w:val="00182527"/>
    <w:rsid w:val="00184B34"/>
    <w:rsid w:val="0018503A"/>
    <w:rsid w:val="00185309"/>
    <w:rsid w:val="001858B1"/>
    <w:rsid w:val="00190505"/>
    <w:rsid w:val="0019178F"/>
    <w:rsid w:val="00193A3E"/>
    <w:rsid w:val="00194403"/>
    <w:rsid w:val="00194AE2"/>
    <w:rsid w:val="00195189"/>
    <w:rsid w:val="00195D67"/>
    <w:rsid w:val="00196454"/>
    <w:rsid w:val="001970B0"/>
    <w:rsid w:val="001970F9"/>
    <w:rsid w:val="0019784A"/>
    <w:rsid w:val="001A00F4"/>
    <w:rsid w:val="001A05C2"/>
    <w:rsid w:val="001A05EB"/>
    <w:rsid w:val="001A0BD7"/>
    <w:rsid w:val="001A0C95"/>
    <w:rsid w:val="001A0DEC"/>
    <w:rsid w:val="001A28CD"/>
    <w:rsid w:val="001A3DD4"/>
    <w:rsid w:val="001A4A95"/>
    <w:rsid w:val="001A5144"/>
    <w:rsid w:val="001A5545"/>
    <w:rsid w:val="001A6680"/>
    <w:rsid w:val="001A6760"/>
    <w:rsid w:val="001A73BB"/>
    <w:rsid w:val="001B0577"/>
    <w:rsid w:val="001B0D17"/>
    <w:rsid w:val="001B38B0"/>
    <w:rsid w:val="001B3924"/>
    <w:rsid w:val="001B4245"/>
    <w:rsid w:val="001B4BC3"/>
    <w:rsid w:val="001B6452"/>
    <w:rsid w:val="001B768D"/>
    <w:rsid w:val="001B787B"/>
    <w:rsid w:val="001C0F3F"/>
    <w:rsid w:val="001C1F1D"/>
    <w:rsid w:val="001C275A"/>
    <w:rsid w:val="001C2F5D"/>
    <w:rsid w:val="001C36E1"/>
    <w:rsid w:val="001C3C83"/>
    <w:rsid w:val="001C3CC1"/>
    <w:rsid w:val="001C41C0"/>
    <w:rsid w:val="001C72DE"/>
    <w:rsid w:val="001C7490"/>
    <w:rsid w:val="001C7EB2"/>
    <w:rsid w:val="001D2640"/>
    <w:rsid w:val="001D283C"/>
    <w:rsid w:val="001D32EE"/>
    <w:rsid w:val="001D40E7"/>
    <w:rsid w:val="001D449A"/>
    <w:rsid w:val="001D47B6"/>
    <w:rsid w:val="001D505D"/>
    <w:rsid w:val="001D52F7"/>
    <w:rsid w:val="001D5967"/>
    <w:rsid w:val="001D59DC"/>
    <w:rsid w:val="001D5CCA"/>
    <w:rsid w:val="001D67DA"/>
    <w:rsid w:val="001D6808"/>
    <w:rsid w:val="001D795A"/>
    <w:rsid w:val="001E1549"/>
    <w:rsid w:val="001E1EF1"/>
    <w:rsid w:val="001E219C"/>
    <w:rsid w:val="001E225E"/>
    <w:rsid w:val="001E30BD"/>
    <w:rsid w:val="001E3586"/>
    <w:rsid w:val="001E35C8"/>
    <w:rsid w:val="001E41F3"/>
    <w:rsid w:val="001E5A1C"/>
    <w:rsid w:val="001F0BEE"/>
    <w:rsid w:val="001F2429"/>
    <w:rsid w:val="001F27D5"/>
    <w:rsid w:val="001F3C15"/>
    <w:rsid w:val="001F4DF9"/>
    <w:rsid w:val="001F590F"/>
    <w:rsid w:val="001F6C9D"/>
    <w:rsid w:val="001F6CA8"/>
    <w:rsid w:val="001F7A68"/>
    <w:rsid w:val="00200629"/>
    <w:rsid w:val="00200C88"/>
    <w:rsid w:val="002018A3"/>
    <w:rsid w:val="0020225A"/>
    <w:rsid w:val="0020335A"/>
    <w:rsid w:val="0020362A"/>
    <w:rsid w:val="002037DB"/>
    <w:rsid w:val="00203FA9"/>
    <w:rsid w:val="002043D2"/>
    <w:rsid w:val="002053B8"/>
    <w:rsid w:val="00205831"/>
    <w:rsid w:val="00205C65"/>
    <w:rsid w:val="00205E98"/>
    <w:rsid w:val="0020603F"/>
    <w:rsid w:val="002063FC"/>
    <w:rsid w:val="0020689F"/>
    <w:rsid w:val="002073CB"/>
    <w:rsid w:val="002079E2"/>
    <w:rsid w:val="002100CD"/>
    <w:rsid w:val="00210E61"/>
    <w:rsid w:val="00212FF7"/>
    <w:rsid w:val="002132E0"/>
    <w:rsid w:val="0021348C"/>
    <w:rsid w:val="0021463F"/>
    <w:rsid w:val="00214997"/>
    <w:rsid w:val="00215196"/>
    <w:rsid w:val="002151E1"/>
    <w:rsid w:val="00217137"/>
    <w:rsid w:val="002177CE"/>
    <w:rsid w:val="00217A4E"/>
    <w:rsid w:val="0022055D"/>
    <w:rsid w:val="00221692"/>
    <w:rsid w:val="002216D7"/>
    <w:rsid w:val="002223D3"/>
    <w:rsid w:val="0022373D"/>
    <w:rsid w:val="002248A2"/>
    <w:rsid w:val="00225F6D"/>
    <w:rsid w:val="00226117"/>
    <w:rsid w:val="00226359"/>
    <w:rsid w:val="002264BB"/>
    <w:rsid w:val="002267DB"/>
    <w:rsid w:val="0022693B"/>
    <w:rsid w:val="002272BC"/>
    <w:rsid w:val="00230D1D"/>
    <w:rsid w:val="0023128C"/>
    <w:rsid w:val="00231BB7"/>
    <w:rsid w:val="002325DB"/>
    <w:rsid w:val="00232D54"/>
    <w:rsid w:val="002334CA"/>
    <w:rsid w:val="00234AFF"/>
    <w:rsid w:val="00234CF4"/>
    <w:rsid w:val="00236354"/>
    <w:rsid w:val="00240DF8"/>
    <w:rsid w:val="00241C2C"/>
    <w:rsid w:val="00241CD4"/>
    <w:rsid w:val="0024270E"/>
    <w:rsid w:val="00242DA0"/>
    <w:rsid w:val="0024318F"/>
    <w:rsid w:val="00243A41"/>
    <w:rsid w:val="00244423"/>
    <w:rsid w:val="00245064"/>
    <w:rsid w:val="0024600E"/>
    <w:rsid w:val="0024797D"/>
    <w:rsid w:val="00247FAF"/>
    <w:rsid w:val="00252B7A"/>
    <w:rsid w:val="002532DE"/>
    <w:rsid w:val="002536CC"/>
    <w:rsid w:val="00253C63"/>
    <w:rsid w:val="00254BE3"/>
    <w:rsid w:val="00254F3C"/>
    <w:rsid w:val="00255580"/>
    <w:rsid w:val="00255A8A"/>
    <w:rsid w:val="002575BC"/>
    <w:rsid w:val="0026208C"/>
    <w:rsid w:val="00262BAD"/>
    <w:rsid w:val="00264B0B"/>
    <w:rsid w:val="0026641C"/>
    <w:rsid w:val="0026651E"/>
    <w:rsid w:val="0027017A"/>
    <w:rsid w:val="00271C28"/>
    <w:rsid w:val="002733A8"/>
    <w:rsid w:val="00274927"/>
    <w:rsid w:val="00275625"/>
    <w:rsid w:val="00275D12"/>
    <w:rsid w:val="00276421"/>
    <w:rsid w:val="0027685D"/>
    <w:rsid w:val="002769F4"/>
    <w:rsid w:val="0027732C"/>
    <w:rsid w:val="0027772E"/>
    <w:rsid w:val="00277FC4"/>
    <w:rsid w:val="00280321"/>
    <w:rsid w:val="00280912"/>
    <w:rsid w:val="002810EB"/>
    <w:rsid w:val="0028122A"/>
    <w:rsid w:val="0028267E"/>
    <w:rsid w:val="00283A04"/>
    <w:rsid w:val="00284C1C"/>
    <w:rsid w:val="00285E06"/>
    <w:rsid w:val="00291696"/>
    <w:rsid w:val="00291998"/>
    <w:rsid w:val="00292037"/>
    <w:rsid w:val="00293D15"/>
    <w:rsid w:val="00294BAF"/>
    <w:rsid w:val="0029511C"/>
    <w:rsid w:val="00296295"/>
    <w:rsid w:val="0029764C"/>
    <w:rsid w:val="002A3BD2"/>
    <w:rsid w:val="002A50F1"/>
    <w:rsid w:val="002A5708"/>
    <w:rsid w:val="002A5AED"/>
    <w:rsid w:val="002A5B8C"/>
    <w:rsid w:val="002A6091"/>
    <w:rsid w:val="002A6C3C"/>
    <w:rsid w:val="002A6CB5"/>
    <w:rsid w:val="002A6D01"/>
    <w:rsid w:val="002A6FC3"/>
    <w:rsid w:val="002A7373"/>
    <w:rsid w:val="002A7CB1"/>
    <w:rsid w:val="002B05D3"/>
    <w:rsid w:val="002B13D0"/>
    <w:rsid w:val="002B1AC5"/>
    <w:rsid w:val="002B1B42"/>
    <w:rsid w:val="002B1F0E"/>
    <w:rsid w:val="002B2037"/>
    <w:rsid w:val="002B272F"/>
    <w:rsid w:val="002B38EA"/>
    <w:rsid w:val="002B3929"/>
    <w:rsid w:val="002B45B3"/>
    <w:rsid w:val="002B4DB0"/>
    <w:rsid w:val="002B5890"/>
    <w:rsid w:val="002B6324"/>
    <w:rsid w:val="002B63E1"/>
    <w:rsid w:val="002B6AEF"/>
    <w:rsid w:val="002B7C5A"/>
    <w:rsid w:val="002C01F4"/>
    <w:rsid w:val="002C0886"/>
    <w:rsid w:val="002C0927"/>
    <w:rsid w:val="002C18B7"/>
    <w:rsid w:val="002C1904"/>
    <w:rsid w:val="002C282A"/>
    <w:rsid w:val="002C2B06"/>
    <w:rsid w:val="002C2F50"/>
    <w:rsid w:val="002C2FB3"/>
    <w:rsid w:val="002C30E9"/>
    <w:rsid w:val="002C3B47"/>
    <w:rsid w:val="002C46A0"/>
    <w:rsid w:val="002C4DA4"/>
    <w:rsid w:val="002C5FEE"/>
    <w:rsid w:val="002C6717"/>
    <w:rsid w:val="002C7FB5"/>
    <w:rsid w:val="002D03AD"/>
    <w:rsid w:val="002D0EC8"/>
    <w:rsid w:val="002D4F2D"/>
    <w:rsid w:val="002D4FD5"/>
    <w:rsid w:val="002D5338"/>
    <w:rsid w:val="002D732E"/>
    <w:rsid w:val="002E138F"/>
    <w:rsid w:val="002E2559"/>
    <w:rsid w:val="002E3669"/>
    <w:rsid w:val="002E381E"/>
    <w:rsid w:val="002E5BA8"/>
    <w:rsid w:val="002E6A63"/>
    <w:rsid w:val="002E6B9F"/>
    <w:rsid w:val="002E73C5"/>
    <w:rsid w:val="002E76C7"/>
    <w:rsid w:val="002F03A4"/>
    <w:rsid w:val="002F29FB"/>
    <w:rsid w:val="002F2B64"/>
    <w:rsid w:val="002F2F22"/>
    <w:rsid w:val="002F320F"/>
    <w:rsid w:val="002F339C"/>
    <w:rsid w:val="002F39AD"/>
    <w:rsid w:val="002F4F4B"/>
    <w:rsid w:val="002F666F"/>
    <w:rsid w:val="003017D3"/>
    <w:rsid w:val="00302E5B"/>
    <w:rsid w:val="003036F6"/>
    <w:rsid w:val="0030396B"/>
    <w:rsid w:val="00303A9E"/>
    <w:rsid w:val="0031129C"/>
    <w:rsid w:val="00311FA2"/>
    <w:rsid w:val="00312598"/>
    <w:rsid w:val="003136B2"/>
    <w:rsid w:val="00313B3F"/>
    <w:rsid w:val="003153F4"/>
    <w:rsid w:val="003154B5"/>
    <w:rsid w:val="0031575F"/>
    <w:rsid w:val="00315CD4"/>
    <w:rsid w:val="003162B2"/>
    <w:rsid w:val="00316666"/>
    <w:rsid w:val="00317E2C"/>
    <w:rsid w:val="003204D6"/>
    <w:rsid w:val="00321B33"/>
    <w:rsid w:val="003226C8"/>
    <w:rsid w:val="00323361"/>
    <w:rsid w:val="00323CF5"/>
    <w:rsid w:val="003243C4"/>
    <w:rsid w:val="00324B09"/>
    <w:rsid w:val="00324C6C"/>
    <w:rsid w:val="00326316"/>
    <w:rsid w:val="003269C5"/>
    <w:rsid w:val="00326A7D"/>
    <w:rsid w:val="00326FA7"/>
    <w:rsid w:val="003271AA"/>
    <w:rsid w:val="00330098"/>
    <w:rsid w:val="0033049A"/>
    <w:rsid w:val="00330D5E"/>
    <w:rsid w:val="00331692"/>
    <w:rsid w:val="0033180F"/>
    <w:rsid w:val="00331EA6"/>
    <w:rsid w:val="00332100"/>
    <w:rsid w:val="00332ADC"/>
    <w:rsid w:val="00332BBF"/>
    <w:rsid w:val="003330BB"/>
    <w:rsid w:val="00333834"/>
    <w:rsid w:val="00333D3F"/>
    <w:rsid w:val="00334990"/>
    <w:rsid w:val="003355A1"/>
    <w:rsid w:val="003355D5"/>
    <w:rsid w:val="003358E5"/>
    <w:rsid w:val="00335B5A"/>
    <w:rsid w:val="0033758D"/>
    <w:rsid w:val="003403BD"/>
    <w:rsid w:val="00340BF3"/>
    <w:rsid w:val="00342988"/>
    <w:rsid w:val="00342A79"/>
    <w:rsid w:val="00342E2C"/>
    <w:rsid w:val="00342F3F"/>
    <w:rsid w:val="00343380"/>
    <w:rsid w:val="003436F4"/>
    <w:rsid w:val="00343A3B"/>
    <w:rsid w:val="0034472B"/>
    <w:rsid w:val="00344872"/>
    <w:rsid w:val="003452BA"/>
    <w:rsid w:val="00345B90"/>
    <w:rsid w:val="00345D3A"/>
    <w:rsid w:val="003468E5"/>
    <w:rsid w:val="003474FC"/>
    <w:rsid w:val="0034762B"/>
    <w:rsid w:val="0034781F"/>
    <w:rsid w:val="00347CAD"/>
    <w:rsid w:val="003516A9"/>
    <w:rsid w:val="00352B6F"/>
    <w:rsid w:val="0035644F"/>
    <w:rsid w:val="00356B82"/>
    <w:rsid w:val="00356C4F"/>
    <w:rsid w:val="00356E89"/>
    <w:rsid w:val="00356EB0"/>
    <w:rsid w:val="00356FF3"/>
    <w:rsid w:val="0035703A"/>
    <w:rsid w:val="00357277"/>
    <w:rsid w:val="003573DD"/>
    <w:rsid w:val="003573E6"/>
    <w:rsid w:val="00357F07"/>
    <w:rsid w:val="0036065E"/>
    <w:rsid w:val="00361937"/>
    <w:rsid w:val="00361DEA"/>
    <w:rsid w:val="00361E4F"/>
    <w:rsid w:val="00363CA8"/>
    <w:rsid w:val="00364534"/>
    <w:rsid w:val="003646BC"/>
    <w:rsid w:val="00364ADF"/>
    <w:rsid w:val="0036607A"/>
    <w:rsid w:val="003662BB"/>
    <w:rsid w:val="00366443"/>
    <w:rsid w:val="003675A6"/>
    <w:rsid w:val="0036788D"/>
    <w:rsid w:val="00367F0E"/>
    <w:rsid w:val="00370529"/>
    <w:rsid w:val="00370766"/>
    <w:rsid w:val="0037090F"/>
    <w:rsid w:val="00372555"/>
    <w:rsid w:val="00373208"/>
    <w:rsid w:val="00373C40"/>
    <w:rsid w:val="003741A2"/>
    <w:rsid w:val="003749AB"/>
    <w:rsid w:val="00375874"/>
    <w:rsid w:val="00380089"/>
    <w:rsid w:val="00380810"/>
    <w:rsid w:val="00380929"/>
    <w:rsid w:val="003809E2"/>
    <w:rsid w:val="003819DD"/>
    <w:rsid w:val="00381A6D"/>
    <w:rsid w:val="003841C6"/>
    <w:rsid w:val="00386610"/>
    <w:rsid w:val="00386AD3"/>
    <w:rsid w:val="00386BA7"/>
    <w:rsid w:val="00387E15"/>
    <w:rsid w:val="00390163"/>
    <w:rsid w:val="0039021B"/>
    <w:rsid w:val="00390352"/>
    <w:rsid w:val="003907C9"/>
    <w:rsid w:val="003909C3"/>
    <w:rsid w:val="003916AA"/>
    <w:rsid w:val="003929AE"/>
    <w:rsid w:val="003934E8"/>
    <w:rsid w:val="00393A57"/>
    <w:rsid w:val="003940FD"/>
    <w:rsid w:val="00394B14"/>
    <w:rsid w:val="003960ED"/>
    <w:rsid w:val="003961DF"/>
    <w:rsid w:val="0039671C"/>
    <w:rsid w:val="00397DA0"/>
    <w:rsid w:val="003A0555"/>
    <w:rsid w:val="003A104C"/>
    <w:rsid w:val="003A37CF"/>
    <w:rsid w:val="003A39B7"/>
    <w:rsid w:val="003A3BFE"/>
    <w:rsid w:val="003A3F73"/>
    <w:rsid w:val="003A4308"/>
    <w:rsid w:val="003A5877"/>
    <w:rsid w:val="003A6A5D"/>
    <w:rsid w:val="003A6AC7"/>
    <w:rsid w:val="003A6B29"/>
    <w:rsid w:val="003B2414"/>
    <w:rsid w:val="003B4550"/>
    <w:rsid w:val="003B47C9"/>
    <w:rsid w:val="003B4BC8"/>
    <w:rsid w:val="003B4E2D"/>
    <w:rsid w:val="003B59D5"/>
    <w:rsid w:val="003B6045"/>
    <w:rsid w:val="003B60CD"/>
    <w:rsid w:val="003B6357"/>
    <w:rsid w:val="003B68C2"/>
    <w:rsid w:val="003B68C3"/>
    <w:rsid w:val="003C0A10"/>
    <w:rsid w:val="003C2CCC"/>
    <w:rsid w:val="003C6517"/>
    <w:rsid w:val="003C66EA"/>
    <w:rsid w:val="003C6FA7"/>
    <w:rsid w:val="003C7F95"/>
    <w:rsid w:val="003D1B6D"/>
    <w:rsid w:val="003D201F"/>
    <w:rsid w:val="003D2241"/>
    <w:rsid w:val="003D2E58"/>
    <w:rsid w:val="003D599F"/>
    <w:rsid w:val="003D59A4"/>
    <w:rsid w:val="003E1B7B"/>
    <w:rsid w:val="003E29EF"/>
    <w:rsid w:val="003E2CDA"/>
    <w:rsid w:val="003E3E69"/>
    <w:rsid w:val="003E4038"/>
    <w:rsid w:val="003E6AA2"/>
    <w:rsid w:val="003E6BFC"/>
    <w:rsid w:val="003E7899"/>
    <w:rsid w:val="003E7950"/>
    <w:rsid w:val="003E7ED6"/>
    <w:rsid w:val="003E7F24"/>
    <w:rsid w:val="003F00E8"/>
    <w:rsid w:val="003F17D9"/>
    <w:rsid w:val="003F1A09"/>
    <w:rsid w:val="003F1D73"/>
    <w:rsid w:val="003F238B"/>
    <w:rsid w:val="003F2886"/>
    <w:rsid w:val="003F40F2"/>
    <w:rsid w:val="003F75F5"/>
    <w:rsid w:val="003F7E63"/>
    <w:rsid w:val="003F7F79"/>
    <w:rsid w:val="004009C2"/>
    <w:rsid w:val="00400C82"/>
    <w:rsid w:val="00401FDD"/>
    <w:rsid w:val="004028CB"/>
    <w:rsid w:val="00402EF6"/>
    <w:rsid w:val="00403ECD"/>
    <w:rsid w:val="00404ECF"/>
    <w:rsid w:val="0040598D"/>
    <w:rsid w:val="00407272"/>
    <w:rsid w:val="00410D38"/>
    <w:rsid w:val="00410EB4"/>
    <w:rsid w:val="00411AEA"/>
    <w:rsid w:val="004120CD"/>
    <w:rsid w:val="0041274E"/>
    <w:rsid w:val="004129B0"/>
    <w:rsid w:val="00412F53"/>
    <w:rsid w:val="0041491C"/>
    <w:rsid w:val="004149CE"/>
    <w:rsid w:val="00417B83"/>
    <w:rsid w:val="00420627"/>
    <w:rsid w:val="00420681"/>
    <w:rsid w:val="00421470"/>
    <w:rsid w:val="00421B2F"/>
    <w:rsid w:val="00422071"/>
    <w:rsid w:val="00423B06"/>
    <w:rsid w:val="00423ECB"/>
    <w:rsid w:val="0042457B"/>
    <w:rsid w:val="00424B26"/>
    <w:rsid w:val="00424B44"/>
    <w:rsid w:val="00424CB0"/>
    <w:rsid w:val="00424CFA"/>
    <w:rsid w:val="004252DB"/>
    <w:rsid w:val="00425614"/>
    <w:rsid w:val="004263C8"/>
    <w:rsid w:val="00426EF5"/>
    <w:rsid w:val="00430148"/>
    <w:rsid w:val="00430FF2"/>
    <w:rsid w:val="00432A30"/>
    <w:rsid w:val="00433911"/>
    <w:rsid w:val="0043449D"/>
    <w:rsid w:val="004346ED"/>
    <w:rsid w:val="0043508C"/>
    <w:rsid w:val="004352A9"/>
    <w:rsid w:val="0043561F"/>
    <w:rsid w:val="0043632A"/>
    <w:rsid w:val="00436BAB"/>
    <w:rsid w:val="0044014E"/>
    <w:rsid w:val="0044055A"/>
    <w:rsid w:val="00441057"/>
    <w:rsid w:val="00441405"/>
    <w:rsid w:val="00441DFE"/>
    <w:rsid w:val="004421E4"/>
    <w:rsid w:val="00442339"/>
    <w:rsid w:val="00442DC2"/>
    <w:rsid w:val="00443145"/>
    <w:rsid w:val="004437FE"/>
    <w:rsid w:val="004438AC"/>
    <w:rsid w:val="00443E8A"/>
    <w:rsid w:val="00443F04"/>
    <w:rsid w:val="00445C87"/>
    <w:rsid w:val="00446E16"/>
    <w:rsid w:val="00447D89"/>
    <w:rsid w:val="004507FA"/>
    <w:rsid w:val="00451D45"/>
    <w:rsid w:val="00451E88"/>
    <w:rsid w:val="00451F1A"/>
    <w:rsid w:val="00454286"/>
    <w:rsid w:val="004543B0"/>
    <w:rsid w:val="0045568E"/>
    <w:rsid w:val="00455918"/>
    <w:rsid w:val="00455C18"/>
    <w:rsid w:val="00455CDF"/>
    <w:rsid w:val="00455E76"/>
    <w:rsid w:val="00457456"/>
    <w:rsid w:val="00460FB6"/>
    <w:rsid w:val="0046176D"/>
    <w:rsid w:val="0046188E"/>
    <w:rsid w:val="00462409"/>
    <w:rsid w:val="00463D38"/>
    <w:rsid w:val="00464FF7"/>
    <w:rsid w:val="004659A0"/>
    <w:rsid w:val="00465E41"/>
    <w:rsid w:val="00466C2E"/>
    <w:rsid w:val="004678E6"/>
    <w:rsid w:val="00472B8C"/>
    <w:rsid w:val="00472BEF"/>
    <w:rsid w:val="00472DF6"/>
    <w:rsid w:val="004730E4"/>
    <w:rsid w:val="00473944"/>
    <w:rsid w:val="004747F7"/>
    <w:rsid w:val="00474C27"/>
    <w:rsid w:val="0047503D"/>
    <w:rsid w:val="004758E4"/>
    <w:rsid w:val="00476306"/>
    <w:rsid w:val="00480C06"/>
    <w:rsid w:val="004818B1"/>
    <w:rsid w:val="00481BE0"/>
    <w:rsid w:val="00481C99"/>
    <w:rsid w:val="00482045"/>
    <w:rsid w:val="0048224B"/>
    <w:rsid w:val="00482B20"/>
    <w:rsid w:val="00483A2A"/>
    <w:rsid w:val="0048461C"/>
    <w:rsid w:val="00484816"/>
    <w:rsid w:val="004854C3"/>
    <w:rsid w:val="004867FC"/>
    <w:rsid w:val="00486FED"/>
    <w:rsid w:val="00487F06"/>
    <w:rsid w:val="0049014B"/>
    <w:rsid w:val="0049211E"/>
    <w:rsid w:val="00492358"/>
    <w:rsid w:val="00492762"/>
    <w:rsid w:val="004934B9"/>
    <w:rsid w:val="00493B47"/>
    <w:rsid w:val="00493B9E"/>
    <w:rsid w:val="00494172"/>
    <w:rsid w:val="004946CE"/>
    <w:rsid w:val="004955AA"/>
    <w:rsid w:val="0049586D"/>
    <w:rsid w:val="00495DD5"/>
    <w:rsid w:val="0049670D"/>
    <w:rsid w:val="0049755F"/>
    <w:rsid w:val="004978E4"/>
    <w:rsid w:val="004A008A"/>
    <w:rsid w:val="004A0671"/>
    <w:rsid w:val="004A1643"/>
    <w:rsid w:val="004A2061"/>
    <w:rsid w:val="004A26B8"/>
    <w:rsid w:val="004A2B96"/>
    <w:rsid w:val="004A2C69"/>
    <w:rsid w:val="004A2F01"/>
    <w:rsid w:val="004A3EF0"/>
    <w:rsid w:val="004A489A"/>
    <w:rsid w:val="004A55D7"/>
    <w:rsid w:val="004A6876"/>
    <w:rsid w:val="004A6CE2"/>
    <w:rsid w:val="004A751E"/>
    <w:rsid w:val="004A7661"/>
    <w:rsid w:val="004B06EA"/>
    <w:rsid w:val="004B2698"/>
    <w:rsid w:val="004B2E02"/>
    <w:rsid w:val="004B2E82"/>
    <w:rsid w:val="004B2FE6"/>
    <w:rsid w:val="004B3885"/>
    <w:rsid w:val="004B3E95"/>
    <w:rsid w:val="004B4566"/>
    <w:rsid w:val="004B46B0"/>
    <w:rsid w:val="004B4F9F"/>
    <w:rsid w:val="004B524B"/>
    <w:rsid w:val="004B58D1"/>
    <w:rsid w:val="004B5B2F"/>
    <w:rsid w:val="004B61E4"/>
    <w:rsid w:val="004B6C86"/>
    <w:rsid w:val="004B7B61"/>
    <w:rsid w:val="004C02F8"/>
    <w:rsid w:val="004C40AD"/>
    <w:rsid w:val="004C4248"/>
    <w:rsid w:val="004C711A"/>
    <w:rsid w:val="004C71CD"/>
    <w:rsid w:val="004C72F9"/>
    <w:rsid w:val="004C7B18"/>
    <w:rsid w:val="004D0013"/>
    <w:rsid w:val="004D00A2"/>
    <w:rsid w:val="004D00DE"/>
    <w:rsid w:val="004D224E"/>
    <w:rsid w:val="004D2297"/>
    <w:rsid w:val="004D3D1D"/>
    <w:rsid w:val="004D47E4"/>
    <w:rsid w:val="004D4D47"/>
    <w:rsid w:val="004D700F"/>
    <w:rsid w:val="004D7470"/>
    <w:rsid w:val="004D7CC1"/>
    <w:rsid w:val="004E0422"/>
    <w:rsid w:val="004E09E9"/>
    <w:rsid w:val="004E1C69"/>
    <w:rsid w:val="004E1D1F"/>
    <w:rsid w:val="004E1F3A"/>
    <w:rsid w:val="004E339C"/>
    <w:rsid w:val="004E38D1"/>
    <w:rsid w:val="004E41C5"/>
    <w:rsid w:val="004E592F"/>
    <w:rsid w:val="004E5B4C"/>
    <w:rsid w:val="004E6244"/>
    <w:rsid w:val="004F0CA4"/>
    <w:rsid w:val="004F0F4F"/>
    <w:rsid w:val="004F16FE"/>
    <w:rsid w:val="004F184A"/>
    <w:rsid w:val="004F1F3E"/>
    <w:rsid w:val="004F2547"/>
    <w:rsid w:val="004F375F"/>
    <w:rsid w:val="004F3894"/>
    <w:rsid w:val="004F45F1"/>
    <w:rsid w:val="004F4664"/>
    <w:rsid w:val="004F62A6"/>
    <w:rsid w:val="004F677C"/>
    <w:rsid w:val="004F74D8"/>
    <w:rsid w:val="005006B8"/>
    <w:rsid w:val="00500F8F"/>
    <w:rsid w:val="005010A4"/>
    <w:rsid w:val="0050184B"/>
    <w:rsid w:val="00501D17"/>
    <w:rsid w:val="00501DC1"/>
    <w:rsid w:val="00502237"/>
    <w:rsid w:val="005027F4"/>
    <w:rsid w:val="00503D01"/>
    <w:rsid w:val="00504BED"/>
    <w:rsid w:val="00505233"/>
    <w:rsid w:val="005055C1"/>
    <w:rsid w:val="00505FA8"/>
    <w:rsid w:val="0050624C"/>
    <w:rsid w:val="00506293"/>
    <w:rsid w:val="00506655"/>
    <w:rsid w:val="0050780D"/>
    <w:rsid w:val="00507A90"/>
    <w:rsid w:val="00510744"/>
    <w:rsid w:val="00510CB7"/>
    <w:rsid w:val="00510DA1"/>
    <w:rsid w:val="00511101"/>
    <w:rsid w:val="005137D1"/>
    <w:rsid w:val="00513980"/>
    <w:rsid w:val="00514547"/>
    <w:rsid w:val="00514DB4"/>
    <w:rsid w:val="00516251"/>
    <w:rsid w:val="00517957"/>
    <w:rsid w:val="00520157"/>
    <w:rsid w:val="00520895"/>
    <w:rsid w:val="00520946"/>
    <w:rsid w:val="00521476"/>
    <w:rsid w:val="005218DD"/>
    <w:rsid w:val="005219A0"/>
    <w:rsid w:val="00522044"/>
    <w:rsid w:val="00523D70"/>
    <w:rsid w:val="00525DE5"/>
    <w:rsid w:val="00526BA5"/>
    <w:rsid w:val="00526F52"/>
    <w:rsid w:val="00527E8F"/>
    <w:rsid w:val="0053104D"/>
    <w:rsid w:val="005322C6"/>
    <w:rsid w:val="00532F6F"/>
    <w:rsid w:val="00533B42"/>
    <w:rsid w:val="00535220"/>
    <w:rsid w:val="00535B40"/>
    <w:rsid w:val="00536870"/>
    <w:rsid w:val="00536AAA"/>
    <w:rsid w:val="005378CC"/>
    <w:rsid w:val="00540400"/>
    <w:rsid w:val="00540447"/>
    <w:rsid w:val="00541895"/>
    <w:rsid w:val="005426E0"/>
    <w:rsid w:val="00542ED4"/>
    <w:rsid w:val="00542FBF"/>
    <w:rsid w:val="00546BAB"/>
    <w:rsid w:val="00547885"/>
    <w:rsid w:val="00547B91"/>
    <w:rsid w:val="005502D9"/>
    <w:rsid w:val="005503C0"/>
    <w:rsid w:val="00550C60"/>
    <w:rsid w:val="00550DC8"/>
    <w:rsid w:val="00552695"/>
    <w:rsid w:val="00553581"/>
    <w:rsid w:val="0055369E"/>
    <w:rsid w:val="005551D2"/>
    <w:rsid w:val="00555A31"/>
    <w:rsid w:val="00555B4F"/>
    <w:rsid w:val="005561C6"/>
    <w:rsid w:val="0055629A"/>
    <w:rsid w:val="00557E8D"/>
    <w:rsid w:val="00560062"/>
    <w:rsid w:val="00560F1F"/>
    <w:rsid w:val="005615A0"/>
    <w:rsid w:val="0056184F"/>
    <w:rsid w:val="005633D4"/>
    <w:rsid w:val="00563633"/>
    <w:rsid w:val="00563D0D"/>
    <w:rsid w:val="00565CE8"/>
    <w:rsid w:val="005660BD"/>
    <w:rsid w:val="00566B78"/>
    <w:rsid w:val="00567E1F"/>
    <w:rsid w:val="00567FC9"/>
    <w:rsid w:val="0057008F"/>
    <w:rsid w:val="00570283"/>
    <w:rsid w:val="005702C2"/>
    <w:rsid w:val="005711C4"/>
    <w:rsid w:val="005726FA"/>
    <w:rsid w:val="0057316D"/>
    <w:rsid w:val="00573DD0"/>
    <w:rsid w:val="005743D2"/>
    <w:rsid w:val="005744DE"/>
    <w:rsid w:val="00576285"/>
    <w:rsid w:val="00576418"/>
    <w:rsid w:val="00580618"/>
    <w:rsid w:val="00580B3A"/>
    <w:rsid w:val="00581DA2"/>
    <w:rsid w:val="00582649"/>
    <w:rsid w:val="00582AC1"/>
    <w:rsid w:val="00584E79"/>
    <w:rsid w:val="0058572D"/>
    <w:rsid w:val="00586198"/>
    <w:rsid w:val="005861C2"/>
    <w:rsid w:val="0058703A"/>
    <w:rsid w:val="00587130"/>
    <w:rsid w:val="00587AFC"/>
    <w:rsid w:val="00587BD8"/>
    <w:rsid w:val="00590128"/>
    <w:rsid w:val="0059050C"/>
    <w:rsid w:val="00595F8E"/>
    <w:rsid w:val="00596088"/>
    <w:rsid w:val="0059618D"/>
    <w:rsid w:val="0059704D"/>
    <w:rsid w:val="0059781F"/>
    <w:rsid w:val="005A0D07"/>
    <w:rsid w:val="005A118D"/>
    <w:rsid w:val="005A18EA"/>
    <w:rsid w:val="005A1A29"/>
    <w:rsid w:val="005A3071"/>
    <w:rsid w:val="005A3AAE"/>
    <w:rsid w:val="005A3F92"/>
    <w:rsid w:val="005A4290"/>
    <w:rsid w:val="005A4CE9"/>
    <w:rsid w:val="005A633F"/>
    <w:rsid w:val="005A634A"/>
    <w:rsid w:val="005A6614"/>
    <w:rsid w:val="005A71F4"/>
    <w:rsid w:val="005B1361"/>
    <w:rsid w:val="005B21B1"/>
    <w:rsid w:val="005B4201"/>
    <w:rsid w:val="005B47DF"/>
    <w:rsid w:val="005B4D72"/>
    <w:rsid w:val="005B566D"/>
    <w:rsid w:val="005B5D33"/>
    <w:rsid w:val="005B62CC"/>
    <w:rsid w:val="005B6E99"/>
    <w:rsid w:val="005B7544"/>
    <w:rsid w:val="005C0666"/>
    <w:rsid w:val="005C1635"/>
    <w:rsid w:val="005C2506"/>
    <w:rsid w:val="005C2580"/>
    <w:rsid w:val="005C2B6A"/>
    <w:rsid w:val="005C368D"/>
    <w:rsid w:val="005C3FD1"/>
    <w:rsid w:val="005C4453"/>
    <w:rsid w:val="005C4AB7"/>
    <w:rsid w:val="005C6F16"/>
    <w:rsid w:val="005C7674"/>
    <w:rsid w:val="005C7AD1"/>
    <w:rsid w:val="005D0934"/>
    <w:rsid w:val="005D0D5A"/>
    <w:rsid w:val="005D1AE7"/>
    <w:rsid w:val="005D1D64"/>
    <w:rsid w:val="005D43B7"/>
    <w:rsid w:val="005D43C7"/>
    <w:rsid w:val="005D5305"/>
    <w:rsid w:val="005D59D0"/>
    <w:rsid w:val="005D5BC1"/>
    <w:rsid w:val="005D62AD"/>
    <w:rsid w:val="005D671F"/>
    <w:rsid w:val="005D74BC"/>
    <w:rsid w:val="005D7796"/>
    <w:rsid w:val="005D7CA4"/>
    <w:rsid w:val="005E060C"/>
    <w:rsid w:val="005E13D2"/>
    <w:rsid w:val="005E17F3"/>
    <w:rsid w:val="005E2164"/>
    <w:rsid w:val="005E2B3E"/>
    <w:rsid w:val="005E2C44"/>
    <w:rsid w:val="005E31A5"/>
    <w:rsid w:val="005E3AA6"/>
    <w:rsid w:val="005E4726"/>
    <w:rsid w:val="005E4909"/>
    <w:rsid w:val="005E495B"/>
    <w:rsid w:val="005E5A39"/>
    <w:rsid w:val="005E658C"/>
    <w:rsid w:val="005F0617"/>
    <w:rsid w:val="005F067F"/>
    <w:rsid w:val="005F0C26"/>
    <w:rsid w:val="005F14C3"/>
    <w:rsid w:val="005F20D1"/>
    <w:rsid w:val="005F2BEB"/>
    <w:rsid w:val="005F36CA"/>
    <w:rsid w:val="005F3AA8"/>
    <w:rsid w:val="005F4EEA"/>
    <w:rsid w:val="005F5CE2"/>
    <w:rsid w:val="005F6451"/>
    <w:rsid w:val="005F66DC"/>
    <w:rsid w:val="005F66F4"/>
    <w:rsid w:val="005F6AA2"/>
    <w:rsid w:val="0060069D"/>
    <w:rsid w:val="00600BAE"/>
    <w:rsid w:val="00600CAD"/>
    <w:rsid w:val="00600DC4"/>
    <w:rsid w:val="006019F9"/>
    <w:rsid w:val="00602798"/>
    <w:rsid w:val="00604CD9"/>
    <w:rsid w:val="00605798"/>
    <w:rsid w:val="006058A1"/>
    <w:rsid w:val="006060BE"/>
    <w:rsid w:val="00606FC7"/>
    <w:rsid w:val="00607992"/>
    <w:rsid w:val="00607CA1"/>
    <w:rsid w:val="0061050C"/>
    <w:rsid w:val="006107AA"/>
    <w:rsid w:val="00610AC3"/>
    <w:rsid w:val="00611A8C"/>
    <w:rsid w:val="00611E7E"/>
    <w:rsid w:val="00612506"/>
    <w:rsid w:val="00612D43"/>
    <w:rsid w:val="00614CD3"/>
    <w:rsid w:val="00614F00"/>
    <w:rsid w:val="00615638"/>
    <w:rsid w:val="00616A28"/>
    <w:rsid w:val="00616D8F"/>
    <w:rsid w:val="00617224"/>
    <w:rsid w:val="0061797E"/>
    <w:rsid w:val="00617CD1"/>
    <w:rsid w:val="00617FBD"/>
    <w:rsid w:val="00620CEC"/>
    <w:rsid w:val="0062136E"/>
    <w:rsid w:val="00621506"/>
    <w:rsid w:val="00621878"/>
    <w:rsid w:val="00622EC1"/>
    <w:rsid w:val="006241CF"/>
    <w:rsid w:val="006251E4"/>
    <w:rsid w:val="006254AD"/>
    <w:rsid w:val="00626073"/>
    <w:rsid w:val="0062629D"/>
    <w:rsid w:val="00627018"/>
    <w:rsid w:val="00627A36"/>
    <w:rsid w:val="00627EF3"/>
    <w:rsid w:val="00630307"/>
    <w:rsid w:val="0063496E"/>
    <w:rsid w:val="00634E23"/>
    <w:rsid w:val="00634F54"/>
    <w:rsid w:val="006350D1"/>
    <w:rsid w:val="00636583"/>
    <w:rsid w:val="00636DA5"/>
    <w:rsid w:val="006375D0"/>
    <w:rsid w:val="00641BCD"/>
    <w:rsid w:val="00641D50"/>
    <w:rsid w:val="00642835"/>
    <w:rsid w:val="00643F07"/>
    <w:rsid w:val="00644B6A"/>
    <w:rsid w:val="00645365"/>
    <w:rsid w:val="00645462"/>
    <w:rsid w:val="006456E5"/>
    <w:rsid w:val="006460A4"/>
    <w:rsid w:val="00646697"/>
    <w:rsid w:val="00647AAA"/>
    <w:rsid w:val="00647E1A"/>
    <w:rsid w:val="0065003E"/>
    <w:rsid w:val="00650850"/>
    <w:rsid w:val="00650C6F"/>
    <w:rsid w:val="00650ECA"/>
    <w:rsid w:val="006518BB"/>
    <w:rsid w:val="00651E71"/>
    <w:rsid w:val="006528DC"/>
    <w:rsid w:val="00652B9E"/>
    <w:rsid w:val="00653BEA"/>
    <w:rsid w:val="00653F7C"/>
    <w:rsid w:val="006545CE"/>
    <w:rsid w:val="006554B6"/>
    <w:rsid w:val="00655669"/>
    <w:rsid w:val="00655EB5"/>
    <w:rsid w:val="00656819"/>
    <w:rsid w:val="00657259"/>
    <w:rsid w:val="00657B50"/>
    <w:rsid w:val="00657FA1"/>
    <w:rsid w:val="00661DED"/>
    <w:rsid w:val="00662103"/>
    <w:rsid w:val="00662C5E"/>
    <w:rsid w:val="006633AD"/>
    <w:rsid w:val="006636C8"/>
    <w:rsid w:val="00663AD6"/>
    <w:rsid w:val="00664898"/>
    <w:rsid w:val="00664C4D"/>
    <w:rsid w:val="00667E33"/>
    <w:rsid w:val="006701E0"/>
    <w:rsid w:val="00670FC8"/>
    <w:rsid w:val="006711D3"/>
    <w:rsid w:val="00671708"/>
    <w:rsid w:val="006725B9"/>
    <w:rsid w:val="006727AB"/>
    <w:rsid w:val="00672F1F"/>
    <w:rsid w:val="00672F57"/>
    <w:rsid w:val="006731DA"/>
    <w:rsid w:val="0067448A"/>
    <w:rsid w:val="00674B1D"/>
    <w:rsid w:val="00674F5A"/>
    <w:rsid w:val="00675216"/>
    <w:rsid w:val="00675B3D"/>
    <w:rsid w:val="0067640C"/>
    <w:rsid w:val="0067673A"/>
    <w:rsid w:val="006770C1"/>
    <w:rsid w:val="00680048"/>
    <w:rsid w:val="00680953"/>
    <w:rsid w:val="006818BE"/>
    <w:rsid w:val="00681DA1"/>
    <w:rsid w:val="00683386"/>
    <w:rsid w:val="0068473D"/>
    <w:rsid w:val="00684F63"/>
    <w:rsid w:val="00685446"/>
    <w:rsid w:val="00686365"/>
    <w:rsid w:val="00690BC2"/>
    <w:rsid w:val="00690E45"/>
    <w:rsid w:val="00691370"/>
    <w:rsid w:val="0069147E"/>
    <w:rsid w:val="00691515"/>
    <w:rsid w:val="00691CF9"/>
    <w:rsid w:val="00691DC9"/>
    <w:rsid w:val="00692968"/>
    <w:rsid w:val="00692DD3"/>
    <w:rsid w:val="00694455"/>
    <w:rsid w:val="006944BE"/>
    <w:rsid w:val="00696297"/>
    <w:rsid w:val="00696627"/>
    <w:rsid w:val="00696C6B"/>
    <w:rsid w:val="006A00A9"/>
    <w:rsid w:val="006A0945"/>
    <w:rsid w:val="006A0FAB"/>
    <w:rsid w:val="006A1E4D"/>
    <w:rsid w:val="006A1F16"/>
    <w:rsid w:val="006A2672"/>
    <w:rsid w:val="006A444E"/>
    <w:rsid w:val="006A4725"/>
    <w:rsid w:val="006A4747"/>
    <w:rsid w:val="006A4B38"/>
    <w:rsid w:val="006A5110"/>
    <w:rsid w:val="006A6625"/>
    <w:rsid w:val="006A69CA"/>
    <w:rsid w:val="006A7086"/>
    <w:rsid w:val="006B00C6"/>
    <w:rsid w:val="006B195D"/>
    <w:rsid w:val="006B2133"/>
    <w:rsid w:val="006B269C"/>
    <w:rsid w:val="006B2A4B"/>
    <w:rsid w:val="006B2DCF"/>
    <w:rsid w:val="006B5201"/>
    <w:rsid w:val="006C16A3"/>
    <w:rsid w:val="006C1930"/>
    <w:rsid w:val="006C310F"/>
    <w:rsid w:val="006C4AEE"/>
    <w:rsid w:val="006C6D3D"/>
    <w:rsid w:val="006C7281"/>
    <w:rsid w:val="006C75B9"/>
    <w:rsid w:val="006D1574"/>
    <w:rsid w:val="006D37C0"/>
    <w:rsid w:val="006D41EC"/>
    <w:rsid w:val="006D4207"/>
    <w:rsid w:val="006D48A6"/>
    <w:rsid w:val="006D5358"/>
    <w:rsid w:val="006D5E36"/>
    <w:rsid w:val="006D5EC3"/>
    <w:rsid w:val="006D6CBC"/>
    <w:rsid w:val="006D71C2"/>
    <w:rsid w:val="006D77DE"/>
    <w:rsid w:val="006D7828"/>
    <w:rsid w:val="006D7CC4"/>
    <w:rsid w:val="006D7E21"/>
    <w:rsid w:val="006D7E39"/>
    <w:rsid w:val="006E0276"/>
    <w:rsid w:val="006E0E06"/>
    <w:rsid w:val="006E1277"/>
    <w:rsid w:val="006E157D"/>
    <w:rsid w:val="006E1E47"/>
    <w:rsid w:val="006E21FB"/>
    <w:rsid w:val="006E2F07"/>
    <w:rsid w:val="006E32FB"/>
    <w:rsid w:val="006E34D0"/>
    <w:rsid w:val="006E49B2"/>
    <w:rsid w:val="006E63EE"/>
    <w:rsid w:val="006E78B0"/>
    <w:rsid w:val="006E7C20"/>
    <w:rsid w:val="006F0400"/>
    <w:rsid w:val="006F101C"/>
    <w:rsid w:val="006F1172"/>
    <w:rsid w:val="006F12B2"/>
    <w:rsid w:val="006F13DA"/>
    <w:rsid w:val="006F14F6"/>
    <w:rsid w:val="006F26F7"/>
    <w:rsid w:val="006F29BE"/>
    <w:rsid w:val="006F2AB1"/>
    <w:rsid w:val="006F3AA8"/>
    <w:rsid w:val="006F3AE3"/>
    <w:rsid w:val="006F4C7F"/>
    <w:rsid w:val="006F5BBC"/>
    <w:rsid w:val="006F682D"/>
    <w:rsid w:val="0070073D"/>
    <w:rsid w:val="007010B6"/>
    <w:rsid w:val="00701434"/>
    <w:rsid w:val="007047C9"/>
    <w:rsid w:val="007052C6"/>
    <w:rsid w:val="007059DF"/>
    <w:rsid w:val="00706566"/>
    <w:rsid w:val="007067A7"/>
    <w:rsid w:val="00706B69"/>
    <w:rsid w:val="00706C77"/>
    <w:rsid w:val="00707187"/>
    <w:rsid w:val="00707910"/>
    <w:rsid w:val="007109BA"/>
    <w:rsid w:val="00710C92"/>
    <w:rsid w:val="007112C8"/>
    <w:rsid w:val="00711ECE"/>
    <w:rsid w:val="00712C41"/>
    <w:rsid w:val="007134F6"/>
    <w:rsid w:val="00713617"/>
    <w:rsid w:val="00713715"/>
    <w:rsid w:val="00713847"/>
    <w:rsid w:val="00714722"/>
    <w:rsid w:val="00715F3B"/>
    <w:rsid w:val="007165B3"/>
    <w:rsid w:val="00716859"/>
    <w:rsid w:val="007168C3"/>
    <w:rsid w:val="00717103"/>
    <w:rsid w:val="007171B8"/>
    <w:rsid w:val="00720269"/>
    <w:rsid w:val="00720920"/>
    <w:rsid w:val="007209EC"/>
    <w:rsid w:val="007209F1"/>
    <w:rsid w:val="00721379"/>
    <w:rsid w:val="0072170B"/>
    <w:rsid w:val="007228CA"/>
    <w:rsid w:val="007229BF"/>
    <w:rsid w:val="00722F92"/>
    <w:rsid w:val="00722FA4"/>
    <w:rsid w:val="00723C32"/>
    <w:rsid w:val="00724337"/>
    <w:rsid w:val="00724465"/>
    <w:rsid w:val="00724A59"/>
    <w:rsid w:val="00725542"/>
    <w:rsid w:val="00725AF0"/>
    <w:rsid w:val="00727055"/>
    <w:rsid w:val="0072770B"/>
    <w:rsid w:val="00727797"/>
    <w:rsid w:val="00727D51"/>
    <w:rsid w:val="00727FB4"/>
    <w:rsid w:val="00732DFB"/>
    <w:rsid w:val="00734402"/>
    <w:rsid w:val="00734D72"/>
    <w:rsid w:val="00736878"/>
    <w:rsid w:val="00740881"/>
    <w:rsid w:val="00740885"/>
    <w:rsid w:val="00740C00"/>
    <w:rsid w:val="0074129F"/>
    <w:rsid w:val="00741454"/>
    <w:rsid w:val="00742E30"/>
    <w:rsid w:val="00743921"/>
    <w:rsid w:val="00744413"/>
    <w:rsid w:val="00744678"/>
    <w:rsid w:val="00744982"/>
    <w:rsid w:val="007454CA"/>
    <w:rsid w:val="00745BF6"/>
    <w:rsid w:val="007476AF"/>
    <w:rsid w:val="007479F4"/>
    <w:rsid w:val="00747C03"/>
    <w:rsid w:val="00751865"/>
    <w:rsid w:val="00753B41"/>
    <w:rsid w:val="00754F97"/>
    <w:rsid w:val="007561EB"/>
    <w:rsid w:val="0075790D"/>
    <w:rsid w:val="00757B45"/>
    <w:rsid w:val="007600DB"/>
    <w:rsid w:val="00760ED1"/>
    <w:rsid w:val="00762F82"/>
    <w:rsid w:val="00763A98"/>
    <w:rsid w:val="007701C8"/>
    <w:rsid w:val="0077032E"/>
    <w:rsid w:val="00770A40"/>
    <w:rsid w:val="007715B5"/>
    <w:rsid w:val="00771AF9"/>
    <w:rsid w:val="00771E4E"/>
    <w:rsid w:val="00772700"/>
    <w:rsid w:val="00774381"/>
    <w:rsid w:val="00774A1A"/>
    <w:rsid w:val="00774AF9"/>
    <w:rsid w:val="0077589C"/>
    <w:rsid w:val="00775928"/>
    <w:rsid w:val="00775A7A"/>
    <w:rsid w:val="00777ECE"/>
    <w:rsid w:val="007805C4"/>
    <w:rsid w:val="0078070D"/>
    <w:rsid w:val="00780D92"/>
    <w:rsid w:val="00782354"/>
    <w:rsid w:val="00784706"/>
    <w:rsid w:val="00784C5A"/>
    <w:rsid w:val="007868CB"/>
    <w:rsid w:val="00786F5A"/>
    <w:rsid w:val="0078777D"/>
    <w:rsid w:val="00790D6F"/>
    <w:rsid w:val="00792F03"/>
    <w:rsid w:val="0079392A"/>
    <w:rsid w:val="00793A6C"/>
    <w:rsid w:val="00793E79"/>
    <w:rsid w:val="007947EA"/>
    <w:rsid w:val="0079682C"/>
    <w:rsid w:val="0079731C"/>
    <w:rsid w:val="00797B99"/>
    <w:rsid w:val="007A005E"/>
    <w:rsid w:val="007A2464"/>
    <w:rsid w:val="007A24FC"/>
    <w:rsid w:val="007A2DE6"/>
    <w:rsid w:val="007A4A08"/>
    <w:rsid w:val="007A5438"/>
    <w:rsid w:val="007A624F"/>
    <w:rsid w:val="007A6479"/>
    <w:rsid w:val="007A6CF0"/>
    <w:rsid w:val="007A6E25"/>
    <w:rsid w:val="007A7323"/>
    <w:rsid w:val="007A7324"/>
    <w:rsid w:val="007A7923"/>
    <w:rsid w:val="007A7E8F"/>
    <w:rsid w:val="007B044D"/>
    <w:rsid w:val="007B0628"/>
    <w:rsid w:val="007B08B0"/>
    <w:rsid w:val="007B1840"/>
    <w:rsid w:val="007B1FB6"/>
    <w:rsid w:val="007B23AB"/>
    <w:rsid w:val="007B24BC"/>
    <w:rsid w:val="007B4183"/>
    <w:rsid w:val="007B50CE"/>
    <w:rsid w:val="007B512A"/>
    <w:rsid w:val="007B6249"/>
    <w:rsid w:val="007B68C9"/>
    <w:rsid w:val="007C100C"/>
    <w:rsid w:val="007C2097"/>
    <w:rsid w:val="007C2A38"/>
    <w:rsid w:val="007C3964"/>
    <w:rsid w:val="007C5718"/>
    <w:rsid w:val="007C5C93"/>
    <w:rsid w:val="007C5CD1"/>
    <w:rsid w:val="007C62E2"/>
    <w:rsid w:val="007C78CB"/>
    <w:rsid w:val="007C7E98"/>
    <w:rsid w:val="007D10D1"/>
    <w:rsid w:val="007D2096"/>
    <w:rsid w:val="007D2D5A"/>
    <w:rsid w:val="007D47B2"/>
    <w:rsid w:val="007D47B6"/>
    <w:rsid w:val="007D627D"/>
    <w:rsid w:val="007D6A8A"/>
    <w:rsid w:val="007E0BAD"/>
    <w:rsid w:val="007E0DCE"/>
    <w:rsid w:val="007E120F"/>
    <w:rsid w:val="007E1797"/>
    <w:rsid w:val="007E2522"/>
    <w:rsid w:val="007E34EE"/>
    <w:rsid w:val="007E3824"/>
    <w:rsid w:val="007E45C5"/>
    <w:rsid w:val="007E5BC1"/>
    <w:rsid w:val="007E607B"/>
    <w:rsid w:val="007E60AF"/>
    <w:rsid w:val="007E66E5"/>
    <w:rsid w:val="007E7097"/>
    <w:rsid w:val="007F0513"/>
    <w:rsid w:val="007F0C3B"/>
    <w:rsid w:val="007F151F"/>
    <w:rsid w:val="007F186E"/>
    <w:rsid w:val="007F1CC1"/>
    <w:rsid w:val="007F2599"/>
    <w:rsid w:val="007F3541"/>
    <w:rsid w:val="007F4900"/>
    <w:rsid w:val="007F4D48"/>
    <w:rsid w:val="007F4D5D"/>
    <w:rsid w:val="007F55FD"/>
    <w:rsid w:val="007F5CE4"/>
    <w:rsid w:val="00800104"/>
    <w:rsid w:val="0080038B"/>
    <w:rsid w:val="00801A78"/>
    <w:rsid w:val="00801E68"/>
    <w:rsid w:val="00802C3D"/>
    <w:rsid w:val="00803F2B"/>
    <w:rsid w:val="0080403A"/>
    <w:rsid w:val="00804601"/>
    <w:rsid w:val="00805B69"/>
    <w:rsid w:val="00805B6A"/>
    <w:rsid w:val="0080644E"/>
    <w:rsid w:val="0080696D"/>
    <w:rsid w:val="008075E1"/>
    <w:rsid w:val="008121F7"/>
    <w:rsid w:val="00816377"/>
    <w:rsid w:val="00816C5D"/>
    <w:rsid w:val="00817868"/>
    <w:rsid w:val="0082104A"/>
    <w:rsid w:val="00821B39"/>
    <w:rsid w:val="00823240"/>
    <w:rsid w:val="0082360F"/>
    <w:rsid w:val="00824775"/>
    <w:rsid w:val="008263EF"/>
    <w:rsid w:val="008269E6"/>
    <w:rsid w:val="00830394"/>
    <w:rsid w:val="00830770"/>
    <w:rsid w:val="00830F7E"/>
    <w:rsid w:val="00831206"/>
    <w:rsid w:val="00831E62"/>
    <w:rsid w:val="0083214C"/>
    <w:rsid w:val="00834B25"/>
    <w:rsid w:val="00836D7C"/>
    <w:rsid w:val="00840C2D"/>
    <w:rsid w:val="00840D4E"/>
    <w:rsid w:val="008413A3"/>
    <w:rsid w:val="00841921"/>
    <w:rsid w:val="00841EEE"/>
    <w:rsid w:val="00842CE7"/>
    <w:rsid w:val="00843354"/>
    <w:rsid w:val="00843C12"/>
    <w:rsid w:val="00843C3D"/>
    <w:rsid w:val="00844E58"/>
    <w:rsid w:val="008460A1"/>
    <w:rsid w:val="0084684C"/>
    <w:rsid w:val="00846E0D"/>
    <w:rsid w:val="00846E9C"/>
    <w:rsid w:val="008470A5"/>
    <w:rsid w:val="008472B6"/>
    <w:rsid w:val="0084785B"/>
    <w:rsid w:val="008479E3"/>
    <w:rsid w:val="0085163C"/>
    <w:rsid w:val="00851D64"/>
    <w:rsid w:val="0085208B"/>
    <w:rsid w:val="00852117"/>
    <w:rsid w:val="008527EA"/>
    <w:rsid w:val="00852C72"/>
    <w:rsid w:val="008530F4"/>
    <w:rsid w:val="008530F6"/>
    <w:rsid w:val="00854023"/>
    <w:rsid w:val="0085467E"/>
    <w:rsid w:val="00855426"/>
    <w:rsid w:val="00855B55"/>
    <w:rsid w:val="00856A90"/>
    <w:rsid w:val="00856B98"/>
    <w:rsid w:val="00856B9E"/>
    <w:rsid w:val="008603A4"/>
    <w:rsid w:val="00863726"/>
    <w:rsid w:val="00863E00"/>
    <w:rsid w:val="008640F8"/>
    <w:rsid w:val="008643FC"/>
    <w:rsid w:val="00866095"/>
    <w:rsid w:val="00870658"/>
    <w:rsid w:val="00870EE7"/>
    <w:rsid w:val="008719D4"/>
    <w:rsid w:val="00871A78"/>
    <w:rsid w:val="00872494"/>
    <w:rsid w:val="008727F9"/>
    <w:rsid w:val="008732AE"/>
    <w:rsid w:val="0087420B"/>
    <w:rsid w:val="0087436C"/>
    <w:rsid w:val="00874781"/>
    <w:rsid w:val="00875002"/>
    <w:rsid w:val="00875CBC"/>
    <w:rsid w:val="00876E1B"/>
    <w:rsid w:val="008774D3"/>
    <w:rsid w:val="008809D6"/>
    <w:rsid w:val="00881AEE"/>
    <w:rsid w:val="00883F6B"/>
    <w:rsid w:val="008842D7"/>
    <w:rsid w:val="0088556B"/>
    <w:rsid w:val="00886220"/>
    <w:rsid w:val="008868B9"/>
    <w:rsid w:val="00886B37"/>
    <w:rsid w:val="008875E1"/>
    <w:rsid w:val="0088777B"/>
    <w:rsid w:val="00890DCF"/>
    <w:rsid w:val="00891F65"/>
    <w:rsid w:val="00892537"/>
    <w:rsid w:val="008933C4"/>
    <w:rsid w:val="008934F2"/>
    <w:rsid w:val="0089368E"/>
    <w:rsid w:val="00893E19"/>
    <w:rsid w:val="00894869"/>
    <w:rsid w:val="00895129"/>
    <w:rsid w:val="008A0451"/>
    <w:rsid w:val="008A11F5"/>
    <w:rsid w:val="008A1EFD"/>
    <w:rsid w:val="008A2B2B"/>
    <w:rsid w:val="008A3A99"/>
    <w:rsid w:val="008A45BF"/>
    <w:rsid w:val="008A48C3"/>
    <w:rsid w:val="008A4A0E"/>
    <w:rsid w:val="008A4E52"/>
    <w:rsid w:val="008A5E86"/>
    <w:rsid w:val="008A7599"/>
    <w:rsid w:val="008B01A9"/>
    <w:rsid w:val="008B1118"/>
    <w:rsid w:val="008B148C"/>
    <w:rsid w:val="008B21CB"/>
    <w:rsid w:val="008B2203"/>
    <w:rsid w:val="008B2477"/>
    <w:rsid w:val="008B25C7"/>
    <w:rsid w:val="008B2DAF"/>
    <w:rsid w:val="008B3BB1"/>
    <w:rsid w:val="008B3DB0"/>
    <w:rsid w:val="008B3EE0"/>
    <w:rsid w:val="008B429B"/>
    <w:rsid w:val="008B43BC"/>
    <w:rsid w:val="008B5BBA"/>
    <w:rsid w:val="008B6193"/>
    <w:rsid w:val="008B6BF7"/>
    <w:rsid w:val="008B76F3"/>
    <w:rsid w:val="008B77B1"/>
    <w:rsid w:val="008C0095"/>
    <w:rsid w:val="008C0B53"/>
    <w:rsid w:val="008C0BE9"/>
    <w:rsid w:val="008C11CB"/>
    <w:rsid w:val="008C1C3C"/>
    <w:rsid w:val="008C1F56"/>
    <w:rsid w:val="008C362A"/>
    <w:rsid w:val="008C3AB2"/>
    <w:rsid w:val="008C519A"/>
    <w:rsid w:val="008C5599"/>
    <w:rsid w:val="008C658C"/>
    <w:rsid w:val="008C7725"/>
    <w:rsid w:val="008D014F"/>
    <w:rsid w:val="008D0256"/>
    <w:rsid w:val="008D2ED9"/>
    <w:rsid w:val="008D34E0"/>
    <w:rsid w:val="008D39BB"/>
    <w:rsid w:val="008D3EE5"/>
    <w:rsid w:val="008D45EE"/>
    <w:rsid w:val="008D6F9B"/>
    <w:rsid w:val="008D72C4"/>
    <w:rsid w:val="008E0275"/>
    <w:rsid w:val="008E02BF"/>
    <w:rsid w:val="008E0646"/>
    <w:rsid w:val="008E09C6"/>
    <w:rsid w:val="008E10E2"/>
    <w:rsid w:val="008E1DC6"/>
    <w:rsid w:val="008E259A"/>
    <w:rsid w:val="008E2928"/>
    <w:rsid w:val="008E29E2"/>
    <w:rsid w:val="008E3B95"/>
    <w:rsid w:val="008E448A"/>
    <w:rsid w:val="008E4ADA"/>
    <w:rsid w:val="008F049E"/>
    <w:rsid w:val="008F0580"/>
    <w:rsid w:val="008F0CD9"/>
    <w:rsid w:val="008F1607"/>
    <w:rsid w:val="008F1A13"/>
    <w:rsid w:val="008F32D2"/>
    <w:rsid w:val="008F33A2"/>
    <w:rsid w:val="008F35E2"/>
    <w:rsid w:val="008F475A"/>
    <w:rsid w:val="008F4A9B"/>
    <w:rsid w:val="008F4D03"/>
    <w:rsid w:val="008F5F90"/>
    <w:rsid w:val="008F647C"/>
    <w:rsid w:val="008F686C"/>
    <w:rsid w:val="008F74DB"/>
    <w:rsid w:val="008F7B65"/>
    <w:rsid w:val="009020CB"/>
    <w:rsid w:val="00902560"/>
    <w:rsid w:val="0090342D"/>
    <w:rsid w:val="009037CC"/>
    <w:rsid w:val="00903AE1"/>
    <w:rsid w:val="00904E64"/>
    <w:rsid w:val="009050B0"/>
    <w:rsid w:val="0090537C"/>
    <w:rsid w:val="00906477"/>
    <w:rsid w:val="009068A3"/>
    <w:rsid w:val="0090709E"/>
    <w:rsid w:val="00907B2C"/>
    <w:rsid w:val="00907DCF"/>
    <w:rsid w:val="00907DFE"/>
    <w:rsid w:val="009101BC"/>
    <w:rsid w:val="0091081D"/>
    <w:rsid w:val="00911C6A"/>
    <w:rsid w:val="00914429"/>
    <w:rsid w:val="00916F68"/>
    <w:rsid w:val="009170B3"/>
    <w:rsid w:val="009173C8"/>
    <w:rsid w:val="009176A5"/>
    <w:rsid w:val="00920044"/>
    <w:rsid w:val="00921CD8"/>
    <w:rsid w:val="00923AD0"/>
    <w:rsid w:val="00926BA4"/>
    <w:rsid w:val="00930E04"/>
    <w:rsid w:val="00932372"/>
    <w:rsid w:val="00932C10"/>
    <w:rsid w:val="00932E7E"/>
    <w:rsid w:val="00932E96"/>
    <w:rsid w:val="009336BC"/>
    <w:rsid w:val="00933D9B"/>
    <w:rsid w:val="00934191"/>
    <w:rsid w:val="00934409"/>
    <w:rsid w:val="009348CF"/>
    <w:rsid w:val="00937F35"/>
    <w:rsid w:val="009400B5"/>
    <w:rsid w:val="00941F90"/>
    <w:rsid w:val="009432A3"/>
    <w:rsid w:val="00944E72"/>
    <w:rsid w:val="00945DE0"/>
    <w:rsid w:val="00953153"/>
    <w:rsid w:val="009534F4"/>
    <w:rsid w:val="00953B22"/>
    <w:rsid w:val="0095409D"/>
    <w:rsid w:val="00954132"/>
    <w:rsid w:val="00954D01"/>
    <w:rsid w:val="009551A3"/>
    <w:rsid w:val="00956198"/>
    <w:rsid w:val="0095635B"/>
    <w:rsid w:val="00956A5B"/>
    <w:rsid w:val="00956C5E"/>
    <w:rsid w:val="00957D6A"/>
    <w:rsid w:val="009600EF"/>
    <w:rsid w:val="00960F9E"/>
    <w:rsid w:val="00961EEC"/>
    <w:rsid w:val="0096307C"/>
    <w:rsid w:val="00963F6C"/>
    <w:rsid w:val="009652AB"/>
    <w:rsid w:val="00965882"/>
    <w:rsid w:val="0096670A"/>
    <w:rsid w:val="00966D31"/>
    <w:rsid w:val="00967082"/>
    <w:rsid w:val="009707A2"/>
    <w:rsid w:val="009715AF"/>
    <w:rsid w:val="00972133"/>
    <w:rsid w:val="0097264D"/>
    <w:rsid w:val="009740BE"/>
    <w:rsid w:val="009750F9"/>
    <w:rsid w:val="00975954"/>
    <w:rsid w:val="00975A69"/>
    <w:rsid w:val="00976327"/>
    <w:rsid w:val="009765D8"/>
    <w:rsid w:val="009765FF"/>
    <w:rsid w:val="009768F1"/>
    <w:rsid w:val="0097717C"/>
    <w:rsid w:val="00980153"/>
    <w:rsid w:val="00980A46"/>
    <w:rsid w:val="00980B01"/>
    <w:rsid w:val="00981146"/>
    <w:rsid w:val="00981490"/>
    <w:rsid w:val="0098295E"/>
    <w:rsid w:val="00983C6B"/>
    <w:rsid w:val="009847EF"/>
    <w:rsid w:val="00984DF6"/>
    <w:rsid w:val="00985C93"/>
    <w:rsid w:val="00986F79"/>
    <w:rsid w:val="0098770F"/>
    <w:rsid w:val="00987822"/>
    <w:rsid w:val="00987EC1"/>
    <w:rsid w:val="00990030"/>
    <w:rsid w:val="00990AA2"/>
    <w:rsid w:val="00990B76"/>
    <w:rsid w:val="00991021"/>
    <w:rsid w:val="00992AC5"/>
    <w:rsid w:val="009937EF"/>
    <w:rsid w:val="009947C8"/>
    <w:rsid w:val="0099614F"/>
    <w:rsid w:val="00997177"/>
    <w:rsid w:val="0099719A"/>
    <w:rsid w:val="009978AA"/>
    <w:rsid w:val="0099792E"/>
    <w:rsid w:val="009A0938"/>
    <w:rsid w:val="009A14E0"/>
    <w:rsid w:val="009A3C2D"/>
    <w:rsid w:val="009A47BA"/>
    <w:rsid w:val="009B1144"/>
    <w:rsid w:val="009B1EAA"/>
    <w:rsid w:val="009B1F2A"/>
    <w:rsid w:val="009B3609"/>
    <w:rsid w:val="009B3DE5"/>
    <w:rsid w:val="009B3E85"/>
    <w:rsid w:val="009B4484"/>
    <w:rsid w:val="009B4886"/>
    <w:rsid w:val="009B628A"/>
    <w:rsid w:val="009C0645"/>
    <w:rsid w:val="009C06CB"/>
    <w:rsid w:val="009C0BA4"/>
    <w:rsid w:val="009C2019"/>
    <w:rsid w:val="009C2C06"/>
    <w:rsid w:val="009C3CA6"/>
    <w:rsid w:val="009C42CC"/>
    <w:rsid w:val="009C4721"/>
    <w:rsid w:val="009C5449"/>
    <w:rsid w:val="009C5B01"/>
    <w:rsid w:val="009C61B9"/>
    <w:rsid w:val="009C760E"/>
    <w:rsid w:val="009C7B80"/>
    <w:rsid w:val="009C7C32"/>
    <w:rsid w:val="009C7D0A"/>
    <w:rsid w:val="009D0B5B"/>
    <w:rsid w:val="009D10B5"/>
    <w:rsid w:val="009D4680"/>
    <w:rsid w:val="009D56C8"/>
    <w:rsid w:val="009D6D60"/>
    <w:rsid w:val="009D7120"/>
    <w:rsid w:val="009D75E5"/>
    <w:rsid w:val="009D7CF3"/>
    <w:rsid w:val="009E05F9"/>
    <w:rsid w:val="009E06D3"/>
    <w:rsid w:val="009E0A64"/>
    <w:rsid w:val="009E1CA6"/>
    <w:rsid w:val="009E1FF4"/>
    <w:rsid w:val="009E207D"/>
    <w:rsid w:val="009E24E2"/>
    <w:rsid w:val="009E3297"/>
    <w:rsid w:val="009E4998"/>
    <w:rsid w:val="009E49D7"/>
    <w:rsid w:val="009E4CAD"/>
    <w:rsid w:val="009E5114"/>
    <w:rsid w:val="009E5270"/>
    <w:rsid w:val="009E57A8"/>
    <w:rsid w:val="009E5A9E"/>
    <w:rsid w:val="009E61F4"/>
    <w:rsid w:val="009E6DCE"/>
    <w:rsid w:val="009E6FF3"/>
    <w:rsid w:val="009F0BF3"/>
    <w:rsid w:val="009F10FC"/>
    <w:rsid w:val="009F287A"/>
    <w:rsid w:val="009F46F1"/>
    <w:rsid w:val="009F4B93"/>
    <w:rsid w:val="009F51A0"/>
    <w:rsid w:val="009F54AB"/>
    <w:rsid w:val="009F5749"/>
    <w:rsid w:val="009F67EE"/>
    <w:rsid w:val="009F7FF6"/>
    <w:rsid w:val="00A00BEF"/>
    <w:rsid w:val="00A0157B"/>
    <w:rsid w:val="00A027DF"/>
    <w:rsid w:val="00A032C5"/>
    <w:rsid w:val="00A0408A"/>
    <w:rsid w:val="00A05541"/>
    <w:rsid w:val="00A062A1"/>
    <w:rsid w:val="00A064C2"/>
    <w:rsid w:val="00A067E9"/>
    <w:rsid w:val="00A06AF5"/>
    <w:rsid w:val="00A07389"/>
    <w:rsid w:val="00A11226"/>
    <w:rsid w:val="00A1240A"/>
    <w:rsid w:val="00A12DF9"/>
    <w:rsid w:val="00A13428"/>
    <w:rsid w:val="00A142D6"/>
    <w:rsid w:val="00A15BE1"/>
    <w:rsid w:val="00A162EE"/>
    <w:rsid w:val="00A16CE5"/>
    <w:rsid w:val="00A17358"/>
    <w:rsid w:val="00A17740"/>
    <w:rsid w:val="00A17D97"/>
    <w:rsid w:val="00A17E38"/>
    <w:rsid w:val="00A20321"/>
    <w:rsid w:val="00A20A49"/>
    <w:rsid w:val="00A2145F"/>
    <w:rsid w:val="00A2154C"/>
    <w:rsid w:val="00A224CA"/>
    <w:rsid w:val="00A23A96"/>
    <w:rsid w:val="00A25345"/>
    <w:rsid w:val="00A259A8"/>
    <w:rsid w:val="00A264F5"/>
    <w:rsid w:val="00A26F54"/>
    <w:rsid w:val="00A274EC"/>
    <w:rsid w:val="00A3003A"/>
    <w:rsid w:val="00A3036D"/>
    <w:rsid w:val="00A30F6A"/>
    <w:rsid w:val="00A318B3"/>
    <w:rsid w:val="00A3201A"/>
    <w:rsid w:val="00A323CE"/>
    <w:rsid w:val="00A3381A"/>
    <w:rsid w:val="00A33D99"/>
    <w:rsid w:val="00A34111"/>
    <w:rsid w:val="00A3669C"/>
    <w:rsid w:val="00A3699C"/>
    <w:rsid w:val="00A36FD8"/>
    <w:rsid w:val="00A41292"/>
    <w:rsid w:val="00A4185A"/>
    <w:rsid w:val="00A41DBE"/>
    <w:rsid w:val="00A43577"/>
    <w:rsid w:val="00A43FFB"/>
    <w:rsid w:val="00A45459"/>
    <w:rsid w:val="00A46413"/>
    <w:rsid w:val="00A46478"/>
    <w:rsid w:val="00A46E15"/>
    <w:rsid w:val="00A47528"/>
    <w:rsid w:val="00A47E70"/>
    <w:rsid w:val="00A50BA8"/>
    <w:rsid w:val="00A52770"/>
    <w:rsid w:val="00A53B9E"/>
    <w:rsid w:val="00A5415F"/>
    <w:rsid w:val="00A55737"/>
    <w:rsid w:val="00A56328"/>
    <w:rsid w:val="00A56569"/>
    <w:rsid w:val="00A565C5"/>
    <w:rsid w:val="00A579B0"/>
    <w:rsid w:val="00A57D63"/>
    <w:rsid w:val="00A609B6"/>
    <w:rsid w:val="00A60A94"/>
    <w:rsid w:val="00A6188E"/>
    <w:rsid w:val="00A61D79"/>
    <w:rsid w:val="00A64666"/>
    <w:rsid w:val="00A65E7B"/>
    <w:rsid w:val="00A669BF"/>
    <w:rsid w:val="00A66BF9"/>
    <w:rsid w:val="00A71465"/>
    <w:rsid w:val="00A728BB"/>
    <w:rsid w:val="00A72A14"/>
    <w:rsid w:val="00A73059"/>
    <w:rsid w:val="00A73242"/>
    <w:rsid w:val="00A736D0"/>
    <w:rsid w:val="00A75BE0"/>
    <w:rsid w:val="00A77058"/>
    <w:rsid w:val="00A77489"/>
    <w:rsid w:val="00A77649"/>
    <w:rsid w:val="00A77D4C"/>
    <w:rsid w:val="00A80E21"/>
    <w:rsid w:val="00A80EC6"/>
    <w:rsid w:val="00A810BD"/>
    <w:rsid w:val="00A82328"/>
    <w:rsid w:val="00A823B2"/>
    <w:rsid w:val="00A82AAD"/>
    <w:rsid w:val="00A8322D"/>
    <w:rsid w:val="00A8394A"/>
    <w:rsid w:val="00A83AA1"/>
    <w:rsid w:val="00A85050"/>
    <w:rsid w:val="00A8530E"/>
    <w:rsid w:val="00A8585B"/>
    <w:rsid w:val="00A85D93"/>
    <w:rsid w:val="00A86851"/>
    <w:rsid w:val="00A868EA"/>
    <w:rsid w:val="00A86D36"/>
    <w:rsid w:val="00A87440"/>
    <w:rsid w:val="00A87B51"/>
    <w:rsid w:val="00A87CCD"/>
    <w:rsid w:val="00A908B4"/>
    <w:rsid w:val="00A90EFF"/>
    <w:rsid w:val="00A91493"/>
    <w:rsid w:val="00A91856"/>
    <w:rsid w:val="00A93F3D"/>
    <w:rsid w:val="00A940C2"/>
    <w:rsid w:val="00A9452E"/>
    <w:rsid w:val="00A964FB"/>
    <w:rsid w:val="00AA304E"/>
    <w:rsid w:val="00AA330B"/>
    <w:rsid w:val="00AA4010"/>
    <w:rsid w:val="00AA487A"/>
    <w:rsid w:val="00AA4A2C"/>
    <w:rsid w:val="00AA4C32"/>
    <w:rsid w:val="00AA5349"/>
    <w:rsid w:val="00AA556A"/>
    <w:rsid w:val="00AA5726"/>
    <w:rsid w:val="00AA58CD"/>
    <w:rsid w:val="00AA6664"/>
    <w:rsid w:val="00AA674F"/>
    <w:rsid w:val="00AA6AE2"/>
    <w:rsid w:val="00AA6D3D"/>
    <w:rsid w:val="00AA7124"/>
    <w:rsid w:val="00AA74AC"/>
    <w:rsid w:val="00AA7B91"/>
    <w:rsid w:val="00AA7C5C"/>
    <w:rsid w:val="00AA7EC5"/>
    <w:rsid w:val="00AB0DDD"/>
    <w:rsid w:val="00AB1E9B"/>
    <w:rsid w:val="00AB1F02"/>
    <w:rsid w:val="00AB203D"/>
    <w:rsid w:val="00AB2255"/>
    <w:rsid w:val="00AB2830"/>
    <w:rsid w:val="00AB2B60"/>
    <w:rsid w:val="00AB2DC9"/>
    <w:rsid w:val="00AB46D5"/>
    <w:rsid w:val="00AB5434"/>
    <w:rsid w:val="00AB58EC"/>
    <w:rsid w:val="00AB630E"/>
    <w:rsid w:val="00AB6534"/>
    <w:rsid w:val="00AB6F5E"/>
    <w:rsid w:val="00AB72B4"/>
    <w:rsid w:val="00AC17B5"/>
    <w:rsid w:val="00AC29E5"/>
    <w:rsid w:val="00AC4BBE"/>
    <w:rsid w:val="00AC586C"/>
    <w:rsid w:val="00AC5CF9"/>
    <w:rsid w:val="00AC75EB"/>
    <w:rsid w:val="00AC78A8"/>
    <w:rsid w:val="00AC7AD5"/>
    <w:rsid w:val="00AD0F3E"/>
    <w:rsid w:val="00AD135B"/>
    <w:rsid w:val="00AD2965"/>
    <w:rsid w:val="00AD2E32"/>
    <w:rsid w:val="00AD384E"/>
    <w:rsid w:val="00AD3BA0"/>
    <w:rsid w:val="00AD3BAA"/>
    <w:rsid w:val="00AD4335"/>
    <w:rsid w:val="00AD4885"/>
    <w:rsid w:val="00AD4B8E"/>
    <w:rsid w:val="00AD50A8"/>
    <w:rsid w:val="00AD5993"/>
    <w:rsid w:val="00AD673D"/>
    <w:rsid w:val="00AD7526"/>
    <w:rsid w:val="00AD7605"/>
    <w:rsid w:val="00AD7AD8"/>
    <w:rsid w:val="00AD7C25"/>
    <w:rsid w:val="00AD7C5A"/>
    <w:rsid w:val="00AE03C7"/>
    <w:rsid w:val="00AE1855"/>
    <w:rsid w:val="00AE3BB4"/>
    <w:rsid w:val="00AE3D0A"/>
    <w:rsid w:val="00AE416A"/>
    <w:rsid w:val="00AE4432"/>
    <w:rsid w:val="00AE53E6"/>
    <w:rsid w:val="00AE545D"/>
    <w:rsid w:val="00AE6594"/>
    <w:rsid w:val="00AE7799"/>
    <w:rsid w:val="00AF05C1"/>
    <w:rsid w:val="00AF0DF9"/>
    <w:rsid w:val="00AF2045"/>
    <w:rsid w:val="00AF2920"/>
    <w:rsid w:val="00AF2DBD"/>
    <w:rsid w:val="00AF3518"/>
    <w:rsid w:val="00AF389A"/>
    <w:rsid w:val="00AF3994"/>
    <w:rsid w:val="00AF3D32"/>
    <w:rsid w:val="00AF3F9F"/>
    <w:rsid w:val="00AF4708"/>
    <w:rsid w:val="00AF4D2E"/>
    <w:rsid w:val="00AF7160"/>
    <w:rsid w:val="00AF7E8A"/>
    <w:rsid w:val="00B00023"/>
    <w:rsid w:val="00B00EF6"/>
    <w:rsid w:val="00B0129E"/>
    <w:rsid w:val="00B0320E"/>
    <w:rsid w:val="00B032B4"/>
    <w:rsid w:val="00B0374B"/>
    <w:rsid w:val="00B03A88"/>
    <w:rsid w:val="00B042D7"/>
    <w:rsid w:val="00B0537D"/>
    <w:rsid w:val="00B05744"/>
    <w:rsid w:val="00B05B9E"/>
    <w:rsid w:val="00B05DDC"/>
    <w:rsid w:val="00B070C8"/>
    <w:rsid w:val="00B07E40"/>
    <w:rsid w:val="00B101BB"/>
    <w:rsid w:val="00B104E6"/>
    <w:rsid w:val="00B10CF9"/>
    <w:rsid w:val="00B1146A"/>
    <w:rsid w:val="00B1310F"/>
    <w:rsid w:val="00B13124"/>
    <w:rsid w:val="00B13A7B"/>
    <w:rsid w:val="00B13F4F"/>
    <w:rsid w:val="00B148C4"/>
    <w:rsid w:val="00B14D69"/>
    <w:rsid w:val="00B15E0F"/>
    <w:rsid w:val="00B161D5"/>
    <w:rsid w:val="00B16A53"/>
    <w:rsid w:val="00B16DCF"/>
    <w:rsid w:val="00B16F42"/>
    <w:rsid w:val="00B20AF5"/>
    <w:rsid w:val="00B2231A"/>
    <w:rsid w:val="00B233A5"/>
    <w:rsid w:val="00B236C2"/>
    <w:rsid w:val="00B23C6C"/>
    <w:rsid w:val="00B243B8"/>
    <w:rsid w:val="00B2496A"/>
    <w:rsid w:val="00B258BB"/>
    <w:rsid w:val="00B27BC4"/>
    <w:rsid w:val="00B30412"/>
    <w:rsid w:val="00B31BFB"/>
    <w:rsid w:val="00B3347A"/>
    <w:rsid w:val="00B33C52"/>
    <w:rsid w:val="00B360CF"/>
    <w:rsid w:val="00B363B7"/>
    <w:rsid w:val="00B3716C"/>
    <w:rsid w:val="00B412C2"/>
    <w:rsid w:val="00B41371"/>
    <w:rsid w:val="00B415F4"/>
    <w:rsid w:val="00B4267E"/>
    <w:rsid w:val="00B442BD"/>
    <w:rsid w:val="00B44E6D"/>
    <w:rsid w:val="00B45DDF"/>
    <w:rsid w:val="00B46356"/>
    <w:rsid w:val="00B4791E"/>
    <w:rsid w:val="00B50881"/>
    <w:rsid w:val="00B5101F"/>
    <w:rsid w:val="00B5171D"/>
    <w:rsid w:val="00B51EE5"/>
    <w:rsid w:val="00B52481"/>
    <w:rsid w:val="00B52A1D"/>
    <w:rsid w:val="00B52FDD"/>
    <w:rsid w:val="00B542FE"/>
    <w:rsid w:val="00B5456B"/>
    <w:rsid w:val="00B549C7"/>
    <w:rsid w:val="00B5677A"/>
    <w:rsid w:val="00B56D77"/>
    <w:rsid w:val="00B57D17"/>
    <w:rsid w:val="00B6035E"/>
    <w:rsid w:val="00B61CFD"/>
    <w:rsid w:val="00B62C0C"/>
    <w:rsid w:val="00B63479"/>
    <w:rsid w:val="00B63900"/>
    <w:rsid w:val="00B65272"/>
    <w:rsid w:val="00B654B1"/>
    <w:rsid w:val="00B65911"/>
    <w:rsid w:val="00B65A5C"/>
    <w:rsid w:val="00B66481"/>
    <w:rsid w:val="00B66B75"/>
    <w:rsid w:val="00B66D06"/>
    <w:rsid w:val="00B67667"/>
    <w:rsid w:val="00B6782D"/>
    <w:rsid w:val="00B67C24"/>
    <w:rsid w:val="00B70132"/>
    <w:rsid w:val="00B71AD9"/>
    <w:rsid w:val="00B723F1"/>
    <w:rsid w:val="00B733B5"/>
    <w:rsid w:val="00B73854"/>
    <w:rsid w:val="00B74591"/>
    <w:rsid w:val="00B748F3"/>
    <w:rsid w:val="00B74A29"/>
    <w:rsid w:val="00B754CE"/>
    <w:rsid w:val="00B754F7"/>
    <w:rsid w:val="00B75579"/>
    <w:rsid w:val="00B755FB"/>
    <w:rsid w:val="00B75751"/>
    <w:rsid w:val="00B77A61"/>
    <w:rsid w:val="00B8024E"/>
    <w:rsid w:val="00B80313"/>
    <w:rsid w:val="00B80948"/>
    <w:rsid w:val="00B82124"/>
    <w:rsid w:val="00B82703"/>
    <w:rsid w:val="00B853A6"/>
    <w:rsid w:val="00B8561A"/>
    <w:rsid w:val="00B856B6"/>
    <w:rsid w:val="00B87CCD"/>
    <w:rsid w:val="00B87EB7"/>
    <w:rsid w:val="00B9011F"/>
    <w:rsid w:val="00B91D83"/>
    <w:rsid w:val="00B928E7"/>
    <w:rsid w:val="00B93C5F"/>
    <w:rsid w:val="00B94D30"/>
    <w:rsid w:val="00B95230"/>
    <w:rsid w:val="00B95BA0"/>
    <w:rsid w:val="00B95BC8"/>
    <w:rsid w:val="00B95CF6"/>
    <w:rsid w:val="00B9649B"/>
    <w:rsid w:val="00B96D78"/>
    <w:rsid w:val="00B971E3"/>
    <w:rsid w:val="00B974C7"/>
    <w:rsid w:val="00B97776"/>
    <w:rsid w:val="00BA05CD"/>
    <w:rsid w:val="00BA30F8"/>
    <w:rsid w:val="00BA6456"/>
    <w:rsid w:val="00BA750A"/>
    <w:rsid w:val="00BA7845"/>
    <w:rsid w:val="00BB04A8"/>
    <w:rsid w:val="00BB1981"/>
    <w:rsid w:val="00BB3B7E"/>
    <w:rsid w:val="00BB3D50"/>
    <w:rsid w:val="00BB57C2"/>
    <w:rsid w:val="00BB5DFC"/>
    <w:rsid w:val="00BB7258"/>
    <w:rsid w:val="00BC06D9"/>
    <w:rsid w:val="00BC0C02"/>
    <w:rsid w:val="00BC25AF"/>
    <w:rsid w:val="00BC31E8"/>
    <w:rsid w:val="00BC392B"/>
    <w:rsid w:val="00BC3B14"/>
    <w:rsid w:val="00BC3B66"/>
    <w:rsid w:val="00BC547E"/>
    <w:rsid w:val="00BC5DA3"/>
    <w:rsid w:val="00BC73F7"/>
    <w:rsid w:val="00BC786D"/>
    <w:rsid w:val="00BD0CFE"/>
    <w:rsid w:val="00BD14DF"/>
    <w:rsid w:val="00BD1B4B"/>
    <w:rsid w:val="00BD1EB6"/>
    <w:rsid w:val="00BD279D"/>
    <w:rsid w:val="00BD3655"/>
    <w:rsid w:val="00BD3689"/>
    <w:rsid w:val="00BD5870"/>
    <w:rsid w:val="00BE099A"/>
    <w:rsid w:val="00BE1525"/>
    <w:rsid w:val="00BE1F33"/>
    <w:rsid w:val="00BE343A"/>
    <w:rsid w:val="00BE3C66"/>
    <w:rsid w:val="00BE3F1C"/>
    <w:rsid w:val="00BE3F49"/>
    <w:rsid w:val="00BE56AD"/>
    <w:rsid w:val="00BF0C8C"/>
    <w:rsid w:val="00BF1515"/>
    <w:rsid w:val="00BF3061"/>
    <w:rsid w:val="00BF338B"/>
    <w:rsid w:val="00BF3556"/>
    <w:rsid w:val="00BF4589"/>
    <w:rsid w:val="00BF4765"/>
    <w:rsid w:val="00BF52B0"/>
    <w:rsid w:val="00C0011D"/>
    <w:rsid w:val="00C00B18"/>
    <w:rsid w:val="00C00E99"/>
    <w:rsid w:val="00C01156"/>
    <w:rsid w:val="00C02F09"/>
    <w:rsid w:val="00C03078"/>
    <w:rsid w:val="00C0320B"/>
    <w:rsid w:val="00C04B20"/>
    <w:rsid w:val="00C04C16"/>
    <w:rsid w:val="00C04DF7"/>
    <w:rsid w:val="00C060EB"/>
    <w:rsid w:val="00C06156"/>
    <w:rsid w:val="00C071C0"/>
    <w:rsid w:val="00C07843"/>
    <w:rsid w:val="00C112C0"/>
    <w:rsid w:val="00C120D0"/>
    <w:rsid w:val="00C12174"/>
    <w:rsid w:val="00C123D3"/>
    <w:rsid w:val="00C126E7"/>
    <w:rsid w:val="00C12C69"/>
    <w:rsid w:val="00C13730"/>
    <w:rsid w:val="00C13A31"/>
    <w:rsid w:val="00C13C35"/>
    <w:rsid w:val="00C13E4E"/>
    <w:rsid w:val="00C14670"/>
    <w:rsid w:val="00C15CEC"/>
    <w:rsid w:val="00C20379"/>
    <w:rsid w:val="00C20F0D"/>
    <w:rsid w:val="00C213C3"/>
    <w:rsid w:val="00C21836"/>
    <w:rsid w:val="00C21C78"/>
    <w:rsid w:val="00C22D80"/>
    <w:rsid w:val="00C237AD"/>
    <w:rsid w:val="00C237FC"/>
    <w:rsid w:val="00C23B35"/>
    <w:rsid w:val="00C2484C"/>
    <w:rsid w:val="00C2506A"/>
    <w:rsid w:val="00C25E8E"/>
    <w:rsid w:val="00C271D3"/>
    <w:rsid w:val="00C3047D"/>
    <w:rsid w:val="00C319B7"/>
    <w:rsid w:val="00C32E50"/>
    <w:rsid w:val="00C3305F"/>
    <w:rsid w:val="00C34EB3"/>
    <w:rsid w:val="00C35B9B"/>
    <w:rsid w:val="00C35BF4"/>
    <w:rsid w:val="00C37213"/>
    <w:rsid w:val="00C3760C"/>
    <w:rsid w:val="00C400A1"/>
    <w:rsid w:val="00C40968"/>
    <w:rsid w:val="00C409EE"/>
    <w:rsid w:val="00C41CA0"/>
    <w:rsid w:val="00C4225A"/>
    <w:rsid w:val="00C426D3"/>
    <w:rsid w:val="00C426FC"/>
    <w:rsid w:val="00C42854"/>
    <w:rsid w:val="00C42CD4"/>
    <w:rsid w:val="00C434CC"/>
    <w:rsid w:val="00C44B2F"/>
    <w:rsid w:val="00C45345"/>
    <w:rsid w:val="00C460A8"/>
    <w:rsid w:val="00C460B8"/>
    <w:rsid w:val="00C46EA9"/>
    <w:rsid w:val="00C47382"/>
    <w:rsid w:val="00C475E9"/>
    <w:rsid w:val="00C47EFD"/>
    <w:rsid w:val="00C50094"/>
    <w:rsid w:val="00C50160"/>
    <w:rsid w:val="00C50F8D"/>
    <w:rsid w:val="00C513B2"/>
    <w:rsid w:val="00C51749"/>
    <w:rsid w:val="00C51FBF"/>
    <w:rsid w:val="00C524DD"/>
    <w:rsid w:val="00C52969"/>
    <w:rsid w:val="00C5327D"/>
    <w:rsid w:val="00C5496F"/>
    <w:rsid w:val="00C57525"/>
    <w:rsid w:val="00C5754E"/>
    <w:rsid w:val="00C60291"/>
    <w:rsid w:val="00C607FD"/>
    <w:rsid w:val="00C60ED0"/>
    <w:rsid w:val="00C61396"/>
    <w:rsid w:val="00C61AD6"/>
    <w:rsid w:val="00C62ADB"/>
    <w:rsid w:val="00C63597"/>
    <w:rsid w:val="00C64619"/>
    <w:rsid w:val="00C64FFE"/>
    <w:rsid w:val="00C650C7"/>
    <w:rsid w:val="00C657C3"/>
    <w:rsid w:val="00C661B6"/>
    <w:rsid w:val="00C66F0E"/>
    <w:rsid w:val="00C67398"/>
    <w:rsid w:val="00C71430"/>
    <w:rsid w:val="00C71EE1"/>
    <w:rsid w:val="00C7273C"/>
    <w:rsid w:val="00C72DE1"/>
    <w:rsid w:val="00C72DE6"/>
    <w:rsid w:val="00C72E7B"/>
    <w:rsid w:val="00C730C0"/>
    <w:rsid w:val="00C73B5C"/>
    <w:rsid w:val="00C73CCE"/>
    <w:rsid w:val="00C748E0"/>
    <w:rsid w:val="00C75033"/>
    <w:rsid w:val="00C7556C"/>
    <w:rsid w:val="00C75928"/>
    <w:rsid w:val="00C76753"/>
    <w:rsid w:val="00C76CF0"/>
    <w:rsid w:val="00C76DE5"/>
    <w:rsid w:val="00C77826"/>
    <w:rsid w:val="00C80AAB"/>
    <w:rsid w:val="00C81025"/>
    <w:rsid w:val="00C819BA"/>
    <w:rsid w:val="00C81B22"/>
    <w:rsid w:val="00C82C13"/>
    <w:rsid w:val="00C830F4"/>
    <w:rsid w:val="00C83311"/>
    <w:rsid w:val="00C8383D"/>
    <w:rsid w:val="00C8481D"/>
    <w:rsid w:val="00C85080"/>
    <w:rsid w:val="00C85948"/>
    <w:rsid w:val="00C86DE1"/>
    <w:rsid w:val="00C87318"/>
    <w:rsid w:val="00C9012A"/>
    <w:rsid w:val="00C9166A"/>
    <w:rsid w:val="00C91877"/>
    <w:rsid w:val="00C93347"/>
    <w:rsid w:val="00C9440C"/>
    <w:rsid w:val="00C9449D"/>
    <w:rsid w:val="00C948A1"/>
    <w:rsid w:val="00C953E5"/>
    <w:rsid w:val="00C95985"/>
    <w:rsid w:val="00C95C66"/>
    <w:rsid w:val="00C96DD9"/>
    <w:rsid w:val="00C96EAE"/>
    <w:rsid w:val="00CA0E4D"/>
    <w:rsid w:val="00CA1960"/>
    <w:rsid w:val="00CA1D80"/>
    <w:rsid w:val="00CA280A"/>
    <w:rsid w:val="00CA32B9"/>
    <w:rsid w:val="00CA3886"/>
    <w:rsid w:val="00CA3C5E"/>
    <w:rsid w:val="00CA4650"/>
    <w:rsid w:val="00CA479A"/>
    <w:rsid w:val="00CA50AE"/>
    <w:rsid w:val="00CA5F58"/>
    <w:rsid w:val="00CA6747"/>
    <w:rsid w:val="00CA6DC4"/>
    <w:rsid w:val="00CA79D3"/>
    <w:rsid w:val="00CB1437"/>
    <w:rsid w:val="00CB1493"/>
    <w:rsid w:val="00CB157A"/>
    <w:rsid w:val="00CB1D7C"/>
    <w:rsid w:val="00CB204C"/>
    <w:rsid w:val="00CB21FF"/>
    <w:rsid w:val="00CB2EF1"/>
    <w:rsid w:val="00CB3A3C"/>
    <w:rsid w:val="00CB3DF1"/>
    <w:rsid w:val="00CB4014"/>
    <w:rsid w:val="00CB48FA"/>
    <w:rsid w:val="00CB4EF6"/>
    <w:rsid w:val="00CB5613"/>
    <w:rsid w:val="00CB59CB"/>
    <w:rsid w:val="00CB5C7E"/>
    <w:rsid w:val="00CB6963"/>
    <w:rsid w:val="00CB6AB9"/>
    <w:rsid w:val="00CB6B7A"/>
    <w:rsid w:val="00CB7364"/>
    <w:rsid w:val="00CC12F7"/>
    <w:rsid w:val="00CC17D1"/>
    <w:rsid w:val="00CC22D4"/>
    <w:rsid w:val="00CC45FA"/>
    <w:rsid w:val="00CC4AB3"/>
    <w:rsid w:val="00CC5026"/>
    <w:rsid w:val="00CC5725"/>
    <w:rsid w:val="00CC5E4C"/>
    <w:rsid w:val="00CC653D"/>
    <w:rsid w:val="00CC758F"/>
    <w:rsid w:val="00CD1644"/>
    <w:rsid w:val="00CD1B76"/>
    <w:rsid w:val="00CD2478"/>
    <w:rsid w:val="00CD2751"/>
    <w:rsid w:val="00CD3417"/>
    <w:rsid w:val="00CD3980"/>
    <w:rsid w:val="00CD3FA8"/>
    <w:rsid w:val="00CD5280"/>
    <w:rsid w:val="00CD5700"/>
    <w:rsid w:val="00CD59C6"/>
    <w:rsid w:val="00CD66B4"/>
    <w:rsid w:val="00CD6BC4"/>
    <w:rsid w:val="00CE1899"/>
    <w:rsid w:val="00CE21CA"/>
    <w:rsid w:val="00CE2887"/>
    <w:rsid w:val="00CE3856"/>
    <w:rsid w:val="00CE5C9A"/>
    <w:rsid w:val="00CE658A"/>
    <w:rsid w:val="00CE76F1"/>
    <w:rsid w:val="00CF27D1"/>
    <w:rsid w:val="00CF564C"/>
    <w:rsid w:val="00CF5772"/>
    <w:rsid w:val="00CF57F8"/>
    <w:rsid w:val="00CF608B"/>
    <w:rsid w:val="00CF7ECD"/>
    <w:rsid w:val="00D01137"/>
    <w:rsid w:val="00D01B89"/>
    <w:rsid w:val="00D01E4D"/>
    <w:rsid w:val="00D02B20"/>
    <w:rsid w:val="00D02DAB"/>
    <w:rsid w:val="00D02E7E"/>
    <w:rsid w:val="00D03AEE"/>
    <w:rsid w:val="00D0498B"/>
    <w:rsid w:val="00D061B7"/>
    <w:rsid w:val="00D06B8B"/>
    <w:rsid w:val="00D07986"/>
    <w:rsid w:val="00D07DF8"/>
    <w:rsid w:val="00D07F6D"/>
    <w:rsid w:val="00D10C34"/>
    <w:rsid w:val="00D10C76"/>
    <w:rsid w:val="00D11E9F"/>
    <w:rsid w:val="00D128F4"/>
    <w:rsid w:val="00D1377C"/>
    <w:rsid w:val="00D14883"/>
    <w:rsid w:val="00D14BE2"/>
    <w:rsid w:val="00D16FF0"/>
    <w:rsid w:val="00D175EB"/>
    <w:rsid w:val="00D1779C"/>
    <w:rsid w:val="00D17B7A"/>
    <w:rsid w:val="00D203BB"/>
    <w:rsid w:val="00D20C76"/>
    <w:rsid w:val="00D21325"/>
    <w:rsid w:val="00D2161A"/>
    <w:rsid w:val="00D21B94"/>
    <w:rsid w:val="00D21D39"/>
    <w:rsid w:val="00D221D8"/>
    <w:rsid w:val="00D227BC"/>
    <w:rsid w:val="00D22957"/>
    <w:rsid w:val="00D229A4"/>
    <w:rsid w:val="00D22DFA"/>
    <w:rsid w:val="00D2679A"/>
    <w:rsid w:val="00D2694D"/>
    <w:rsid w:val="00D27AF0"/>
    <w:rsid w:val="00D27F1A"/>
    <w:rsid w:val="00D3096D"/>
    <w:rsid w:val="00D30CA3"/>
    <w:rsid w:val="00D30D34"/>
    <w:rsid w:val="00D30EA7"/>
    <w:rsid w:val="00D311B7"/>
    <w:rsid w:val="00D32770"/>
    <w:rsid w:val="00D32D87"/>
    <w:rsid w:val="00D32EEE"/>
    <w:rsid w:val="00D33709"/>
    <w:rsid w:val="00D33AE6"/>
    <w:rsid w:val="00D34018"/>
    <w:rsid w:val="00D35F6D"/>
    <w:rsid w:val="00D36EAE"/>
    <w:rsid w:val="00D36FD7"/>
    <w:rsid w:val="00D4058C"/>
    <w:rsid w:val="00D40692"/>
    <w:rsid w:val="00D407B1"/>
    <w:rsid w:val="00D40D2F"/>
    <w:rsid w:val="00D41692"/>
    <w:rsid w:val="00D4179F"/>
    <w:rsid w:val="00D41C22"/>
    <w:rsid w:val="00D432D0"/>
    <w:rsid w:val="00D43ECC"/>
    <w:rsid w:val="00D44049"/>
    <w:rsid w:val="00D4442C"/>
    <w:rsid w:val="00D44733"/>
    <w:rsid w:val="00D44F3B"/>
    <w:rsid w:val="00D51F24"/>
    <w:rsid w:val="00D53472"/>
    <w:rsid w:val="00D53708"/>
    <w:rsid w:val="00D53D1E"/>
    <w:rsid w:val="00D541EA"/>
    <w:rsid w:val="00D542C8"/>
    <w:rsid w:val="00D54ED8"/>
    <w:rsid w:val="00D55359"/>
    <w:rsid w:val="00D55895"/>
    <w:rsid w:val="00D5590C"/>
    <w:rsid w:val="00D5658D"/>
    <w:rsid w:val="00D57813"/>
    <w:rsid w:val="00D601EF"/>
    <w:rsid w:val="00D60C46"/>
    <w:rsid w:val="00D60F03"/>
    <w:rsid w:val="00D61323"/>
    <w:rsid w:val="00D616BA"/>
    <w:rsid w:val="00D61D00"/>
    <w:rsid w:val="00D62D36"/>
    <w:rsid w:val="00D62FFF"/>
    <w:rsid w:val="00D63B75"/>
    <w:rsid w:val="00D64430"/>
    <w:rsid w:val="00D64C64"/>
    <w:rsid w:val="00D65026"/>
    <w:rsid w:val="00D65749"/>
    <w:rsid w:val="00D65C93"/>
    <w:rsid w:val="00D67B27"/>
    <w:rsid w:val="00D67C03"/>
    <w:rsid w:val="00D67DC3"/>
    <w:rsid w:val="00D712BC"/>
    <w:rsid w:val="00D713F4"/>
    <w:rsid w:val="00D71500"/>
    <w:rsid w:val="00D72493"/>
    <w:rsid w:val="00D73055"/>
    <w:rsid w:val="00D73349"/>
    <w:rsid w:val="00D73C80"/>
    <w:rsid w:val="00D74592"/>
    <w:rsid w:val="00D75072"/>
    <w:rsid w:val="00D75DC0"/>
    <w:rsid w:val="00D76176"/>
    <w:rsid w:val="00D7732C"/>
    <w:rsid w:val="00D776F8"/>
    <w:rsid w:val="00D778A2"/>
    <w:rsid w:val="00D77D7D"/>
    <w:rsid w:val="00D8102F"/>
    <w:rsid w:val="00D81AC1"/>
    <w:rsid w:val="00D83BF8"/>
    <w:rsid w:val="00D843CE"/>
    <w:rsid w:val="00D84687"/>
    <w:rsid w:val="00D846DD"/>
    <w:rsid w:val="00D85D03"/>
    <w:rsid w:val="00D86C4B"/>
    <w:rsid w:val="00D90383"/>
    <w:rsid w:val="00D91255"/>
    <w:rsid w:val="00D91CDB"/>
    <w:rsid w:val="00D91F4C"/>
    <w:rsid w:val="00D92345"/>
    <w:rsid w:val="00D936EB"/>
    <w:rsid w:val="00D93FC1"/>
    <w:rsid w:val="00D94395"/>
    <w:rsid w:val="00D94F05"/>
    <w:rsid w:val="00D97169"/>
    <w:rsid w:val="00DA033B"/>
    <w:rsid w:val="00DA0E06"/>
    <w:rsid w:val="00DA16BB"/>
    <w:rsid w:val="00DA1FBB"/>
    <w:rsid w:val="00DA4A78"/>
    <w:rsid w:val="00DA59DD"/>
    <w:rsid w:val="00DA75EC"/>
    <w:rsid w:val="00DA7BAC"/>
    <w:rsid w:val="00DA7BD2"/>
    <w:rsid w:val="00DB034D"/>
    <w:rsid w:val="00DB0D58"/>
    <w:rsid w:val="00DB18FC"/>
    <w:rsid w:val="00DB2F80"/>
    <w:rsid w:val="00DB53C7"/>
    <w:rsid w:val="00DB61F6"/>
    <w:rsid w:val="00DB79FB"/>
    <w:rsid w:val="00DC0A3D"/>
    <w:rsid w:val="00DC1AE3"/>
    <w:rsid w:val="00DC37A9"/>
    <w:rsid w:val="00DC395C"/>
    <w:rsid w:val="00DC4579"/>
    <w:rsid w:val="00DC492A"/>
    <w:rsid w:val="00DC4E1A"/>
    <w:rsid w:val="00DC5BFC"/>
    <w:rsid w:val="00DC618C"/>
    <w:rsid w:val="00DC69FB"/>
    <w:rsid w:val="00DC6ACE"/>
    <w:rsid w:val="00DC6CFF"/>
    <w:rsid w:val="00DC762F"/>
    <w:rsid w:val="00DC783C"/>
    <w:rsid w:val="00DD0344"/>
    <w:rsid w:val="00DD061D"/>
    <w:rsid w:val="00DD0D1F"/>
    <w:rsid w:val="00DD16D8"/>
    <w:rsid w:val="00DD1BA2"/>
    <w:rsid w:val="00DD1F3D"/>
    <w:rsid w:val="00DD21AC"/>
    <w:rsid w:val="00DD249B"/>
    <w:rsid w:val="00DD265F"/>
    <w:rsid w:val="00DD36E6"/>
    <w:rsid w:val="00DD3DF8"/>
    <w:rsid w:val="00DD4C3E"/>
    <w:rsid w:val="00DD5270"/>
    <w:rsid w:val="00DD56C4"/>
    <w:rsid w:val="00DD59E6"/>
    <w:rsid w:val="00DD5E58"/>
    <w:rsid w:val="00DE03B4"/>
    <w:rsid w:val="00DE04A9"/>
    <w:rsid w:val="00DE07E7"/>
    <w:rsid w:val="00DE0D0B"/>
    <w:rsid w:val="00DE10A8"/>
    <w:rsid w:val="00DE1493"/>
    <w:rsid w:val="00DE1CD9"/>
    <w:rsid w:val="00DE29CC"/>
    <w:rsid w:val="00DE2C54"/>
    <w:rsid w:val="00DE30A8"/>
    <w:rsid w:val="00DE3AAF"/>
    <w:rsid w:val="00DE3D37"/>
    <w:rsid w:val="00DE3E16"/>
    <w:rsid w:val="00DE45DA"/>
    <w:rsid w:val="00DE4AB0"/>
    <w:rsid w:val="00DE4D13"/>
    <w:rsid w:val="00DE675D"/>
    <w:rsid w:val="00DE72FC"/>
    <w:rsid w:val="00DE7D7B"/>
    <w:rsid w:val="00DF1C0C"/>
    <w:rsid w:val="00DF1E99"/>
    <w:rsid w:val="00DF2657"/>
    <w:rsid w:val="00DF2C4E"/>
    <w:rsid w:val="00DF2FE7"/>
    <w:rsid w:val="00DF32DB"/>
    <w:rsid w:val="00DF360C"/>
    <w:rsid w:val="00DF4679"/>
    <w:rsid w:val="00DF4E4F"/>
    <w:rsid w:val="00DF5C49"/>
    <w:rsid w:val="00DF6508"/>
    <w:rsid w:val="00DF6C9D"/>
    <w:rsid w:val="00DF7033"/>
    <w:rsid w:val="00DF7CF7"/>
    <w:rsid w:val="00E00442"/>
    <w:rsid w:val="00E02276"/>
    <w:rsid w:val="00E02576"/>
    <w:rsid w:val="00E0279E"/>
    <w:rsid w:val="00E02F74"/>
    <w:rsid w:val="00E038F3"/>
    <w:rsid w:val="00E039DE"/>
    <w:rsid w:val="00E06BF4"/>
    <w:rsid w:val="00E0769E"/>
    <w:rsid w:val="00E131D0"/>
    <w:rsid w:val="00E134F4"/>
    <w:rsid w:val="00E14E86"/>
    <w:rsid w:val="00E20CD5"/>
    <w:rsid w:val="00E2199E"/>
    <w:rsid w:val="00E21C3D"/>
    <w:rsid w:val="00E2242E"/>
    <w:rsid w:val="00E22736"/>
    <w:rsid w:val="00E232FC"/>
    <w:rsid w:val="00E23FAA"/>
    <w:rsid w:val="00E24177"/>
    <w:rsid w:val="00E26363"/>
    <w:rsid w:val="00E273E5"/>
    <w:rsid w:val="00E276D9"/>
    <w:rsid w:val="00E30EE3"/>
    <w:rsid w:val="00E30F50"/>
    <w:rsid w:val="00E316FE"/>
    <w:rsid w:val="00E3253B"/>
    <w:rsid w:val="00E32CFF"/>
    <w:rsid w:val="00E33164"/>
    <w:rsid w:val="00E35A51"/>
    <w:rsid w:val="00E40683"/>
    <w:rsid w:val="00E4122D"/>
    <w:rsid w:val="00E412FD"/>
    <w:rsid w:val="00E41322"/>
    <w:rsid w:val="00E41389"/>
    <w:rsid w:val="00E41FC2"/>
    <w:rsid w:val="00E425F1"/>
    <w:rsid w:val="00E427FA"/>
    <w:rsid w:val="00E42C12"/>
    <w:rsid w:val="00E43BA6"/>
    <w:rsid w:val="00E45A80"/>
    <w:rsid w:val="00E46125"/>
    <w:rsid w:val="00E461F8"/>
    <w:rsid w:val="00E46273"/>
    <w:rsid w:val="00E4725C"/>
    <w:rsid w:val="00E50C3F"/>
    <w:rsid w:val="00E52ED0"/>
    <w:rsid w:val="00E531E7"/>
    <w:rsid w:val="00E551A1"/>
    <w:rsid w:val="00E55FBD"/>
    <w:rsid w:val="00E5646D"/>
    <w:rsid w:val="00E5651A"/>
    <w:rsid w:val="00E56816"/>
    <w:rsid w:val="00E57D80"/>
    <w:rsid w:val="00E60446"/>
    <w:rsid w:val="00E60553"/>
    <w:rsid w:val="00E639CD"/>
    <w:rsid w:val="00E63BA0"/>
    <w:rsid w:val="00E65D70"/>
    <w:rsid w:val="00E666C3"/>
    <w:rsid w:val="00E70443"/>
    <w:rsid w:val="00E71DF6"/>
    <w:rsid w:val="00E7234B"/>
    <w:rsid w:val="00E7249E"/>
    <w:rsid w:val="00E72810"/>
    <w:rsid w:val="00E72BE0"/>
    <w:rsid w:val="00E734EE"/>
    <w:rsid w:val="00E73969"/>
    <w:rsid w:val="00E74869"/>
    <w:rsid w:val="00E74C08"/>
    <w:rsid w:val="00E77522"/>
    <w:rsid w:val="00E806DF"/>
    <w:rsid w:val="00E81BF9"/>
    <w:rsid w:val="00E81DD3"/>
    <w:rsid w:val="00E8263C"/>
    <w:rsid w:val="00E82B82"/>
    <w:rsid w:val="00E836D3"/>
    <w:rsid w:val="00E83EE6"/>
    <w:rsid w:val="00E83EE8"/>
    <w:rsid w:val="00E84466"/>
    <w:rsid w:val="00E84DAE"/>
    <w:rsid w:val="00E857D9"/>
    <w:rsid w:val="00E864DB"/>
    <w:rsid w:val="00E86599"/>
    <w:rsid w:val="00E90FB7"/>
    <w:rsid w:val="00E917CA"/>
    <w:rsid w:val="00E92192"/>
    <w:rsid w:val="00E924F9"/>
    <w:rsid w:val="00E92B9D"/>
    <w:rsid w:val="00E9362B"/>
    <w:rsid w:val="00E937F3"/>
    <w:rsid w:val="00E942F6"/>
    <w:rsid w:val="00E949CC"/>
    <w:rsid w:val="00E95EE3"/>
    <w:rsid w:val="00E95F70"/>
    <w:rsid w:val="00E973DA"/>
    <w:rsid w:val="00EA0D96"/>
    <w:rsid w:val="00EA12FD"/>
    <w:rsid w:val="00EA3A23"/>
    <w:rsid w:val="00EA3BA7"/>
    <w:rsid w:val="00EA41B1"/>
    <w:rsid w:val="00EA4E10"/>
    <w:rsid w:val="00EA5426"/>
    <w:rsid w:val="00EA6707"/>
    <w:rsid w:val="00EA70E4"/>
    <w:rsid w:val="00EA7348"/>
    <w:rsid w:val="00EB0E71"/>
    <w:rsid w:val="00EB20CE"/>
    <w:rsid w:val="00EB213B"/>
    <w:rsid w:val="00EB2D4D"/>
    <w:rsid w:val="00EB35FA"/>
    <w:rsid w:val="00EB3842"/>
    <w:rsid w:val="00EB39F9"/>
    <w:rsid w:val="00EB4268"/>
    <w:rsid w:val="00EB4723"/>
    <w:rsid w:val="00EB4FA3"/>
    <w:rsid w:val="00EB50B9"/>
    <w:rsid w:val="00EC03CE"/>
    <w:rsid w:val="00EC04A2"/>
    <w:rsid w:val="00EC1FE4"/>
    <w:rsid w:val="00EC328F"/>
    <w:rsid w:val="00EC3A01"/>
    <w:rsid w:val="00EC520A"/>
    <w:rsid w:val="00EC5435"/>
    <w:rsid w:val="00EC58BA"/>
    <w:rsid w:val="00EC5F70"/>
    <w:rsid w:val="00EC6578"/>
    <w:rsid w:val="00EC69D5"/>
    <w:rsid w:val="00EC7455"/>
    <w:rsid w:val="00EC7ACF"/>
    <w:rsid w:val="00EC7D27"/>
    <w:rsid w:val="00ED0A6E"/>
    <w:rsid w:val="00ED0DCA"/>
    <w:rsid w:val="00ED31DE"/>
    <w:rsid w:val="00ED3B5B"/>
    <w:rsid w:val="00ED3BD1"/>
    <w:rsid w:val="00ED3EAF"/>
    <w:rsid w:val="00ED427C"/>
    <w:rsid w:val="00ED444D"/>
    <w:rsid w:val="00ED4616"/>
    <w:rsid w:val="00ED5B7D"/>
    <w:rsid w:val="00ED5D1B"/>
    <w:rsid w:val="00ED6324"/>
    <w:rsid w:val="00ED65D5"/>
    <w:rsid w:val="00ED65EC"/>
    <w:rsid w:val="00ED6C7B"/>
    <w:rsid w:val="00ED6E90"/>
    <w:rsid w:val="00ED7D31"/>
    <w:rsid w:val="00EE02AB"/>
    <w:rsid w:val="00EE04B1"/>
    <w:rsid w:val="00EE14F2"/>
    <w:rsid w:val="00EE1785"/>
    <w:rsid w:val="00EE1B58"/>
    <w:rsid w:val="00EE1BA1"/>
    <w:rsid w:val="00EE1ED2"/>
    <w:rsid w:val="00EE2BEB"/>
    <w:rsid w:val="00EE31FA"/>
    <w:rsid w:val="00EE3D9E"/>
    <w:rsid w:val="00EE3E25"/>
    <w:rsid w:val="00EE4213"/>
    <w:rsid w:val="00EE4944"/>
    <w:rsid w:val="00EE4C6D"/>
    <w:rsid w:val="00EE52F8"/>
    <w:rsid w:val="00EE5B76"/>
    <w:rsid w:val="00EE6003"/>
    <w:rsid w:val="00EE62ED"/>
    <w:rsid w:val="00EE63F6"/>
    <w:rsid w:val="00EE6875"/>
    <w:rsid w:val="00EE6E6E"/>
    <w:rsid w:val="00EE7811"/>
    <w:rsid w:val="00EE7C97"/>
    <w:rsid w:val="00EE7D7C"/>
    <w:rsid w:val="00EF015A"/>
    <w:rsid w:val="00EF0720"/>
    <w:rsid w:val="00EF1D28"/>
    <w:rsid w:val="00EF262A"/>
    <w:rsid w:val="00EF2951"/>
    <w:rsid w:val="00EF2CB8"/>
    <w:rsid w:val="00EF2EE6"/>
    <w:rsid w:val="00EF2FAA"/>
    <w:rsid w:val="00EF3866"/>
    <w:rsid w:val="00EF3EDE"/>
    <w:rsid w:val="00EF43D3"/>
    <w:rsid w:val="00EF6FD4"/>
    <w:rsid w:val="00EF77EA"/>
    <w:rsid w:val="00F00035"/>
    <w:rsid w:val="00F01C7E"/>
    <w:rsid w:val="00F03FB8"/>
    <w:rsid w:val="00F04552"/>
    <w:rsid w:val="00F049E0"/>
    <w:rsid w:val="00F0528D"/>
    <w:rsid w:val="00F05C89"/>
    <w:rsid w:val="00F06166"/>
    <w:rsid w:val="00F07234"/>
    <w:rsid w:val="00F07299"/>
    <w:rsid w:val="00F07412"/>
    <w:rsid w:val="00F07A21"/>
    <w:rsid w:val="00F07D42"/>
    <w:rsid w:val="00F1024C"/>
    <w:rsid w:val="00F10A52"/>
    <w:rsid w:val="00F10DFC"/>
    <w:rsid w:val="00F111CE"/>
    <w:rsid w:val="00F1187D"/>
    <w:rsid w:val="00F11BCA"/>
    <w:rsid w:val="00F11DE2"/>
    <w:rsid w:val="00F124DB"/>
    <w:rsid w:val="00F14717"/>
    <w:rsid w:val="00F15423"/>
    <w:rsid w:val="00F15AB3"/>
    <w:rsid w:val="00F165A5"/>
    <w:rsid w:val="00F165F4"/>
    <w:rsid w:val="00F171D1"/>
    <w:rsid w:val="00F17556"/>
    <w:rsid w:val="00F2001D"/>
    <w:rsid w:val="00F20BE8"/>
    <w:rsid w:val="00F217DC"/>
    <w:rsid w:val="00F22BEA"/>
    <w:rsid w:val="00F237FC"/>
    <w:rsid w:val="00F2439C"/>
    <w:rsid w:val="00F25896"/>
    <w:rsid w:val="00F25D98"/>
    <w:rsid w:val="00F26D8B"/>
    <w:rsid w:val="00F27894"/>
    <w:rsid w:val="00F27DC9"/>
    <w:rsid w:val="00F300FB"/>
    <w:rsid w:val="00F302D9"/>
    <w:rsid w:val="00F314E9"/>
    <w:rsid w:val="00F32116"/>
    <w:rsid w:val="00F329F6"/>
    <w:rsid w:val="00F3310B"/>
    <w:rsid w:val="00F339D1"/>
    <w:rsid w:val="00F3484E"/>
    <w:rsid w:val="00F3577C"/>
    <w:rsid w:val="00F3694B"/>
    <w:rsid w:val="00F36E01"/>
    <w:rsid w:val="00F36E4D"/>
    <w:rsid w:val="00F3740F"/>
    <w:rsid w:val="00F40708"/>
    <w:rsid w:val="00F41356"/>
    <w:rsid w:val="00F42AAE"/>
    <w:rsid w:val="00F431C7"/>
    <w:rsid w:val="00F438D3"/>
    <w:rsid w:val="00F43EFE"/>
    <w:rsid w:val="00F44EC2"/>
    <w:rsid w:val="00F45B5E"/>
    <w:rsid w:val="00F47171"/>
    <w:rsid w:val="00F47481"/>
    <w:rsid w:val="00F47DF9"/>
    <w:rsid w:val="00F47EB2"/>
    <w:rsid w:val="00F50A4C"/>
    <w:rsid w:val="00F52BCE"/>
    <w:rsid w:val="00F5389E"/>
    <w:rsid w:val="00F553D0"/>
    <w:rsid w:val="00F55873"/>
    <w:rsid w:val="00F564A0"/>
    <w:rsid w:val="00F56A46"/>
    <w:rsid w:val="00F56AA3"/>
    <w:rsid w:val="00F628DB"/>
    <w:rsid w:val="00F646FC"/>
    <w:rsid w:val="00F65ADB"/>
    <w:rsid w:val="00F66942"/>
    <w:rsid w:val="00F67619"/>
    <w:rsid w:val="00F67EBC"/>
    <w:rsid w:val="00F71A11"/>
    <w:rsid w:val="00F720D4"/>
    <w:rsid w:val="00F724C1"/>
    <w:rsid w:val="00F7270B"/>
    <w:rsid w:val="00F72A0C"/>
    <w:rsid w:val="00F72D5D"/>
    <w:rsid w:val="00F74521"/>
    <w:rsid w:val="00F74964"/>
    <w:rsid w:val="00F773E3"/>
    <w:rsid w:val="00F774D2"/>
    <w:rsid w:val="00F779A0"/>
    <w:rsid w:val="00F779C4"/>
    <w:rsid w:val="00F80E1F"/>
    <w:rsid w:val="00F8120E"/>
    <w:rsid w:val="00F8233F"/>
    <w:rsid w:val="00F83223"/>
    <w:rsid w:val="00F90448"/>
    <w:rsid w:val="00F9072D"/>
    <w:rsid w:val="00F92396"/>
    <w:rsid w:val="00F92762"/>
    <w:rsid w:val="00F928E5"/>
    <w:rsid w:val="00F929E3"/>
    <w:rsid w:val="00F946A3"/>
    <w:rsid w:val="00F9566A"/>
    <w:rsid w:val="00F95717"/>
    <w:rsid w:val="00F95919"/>
    <w:rsid w:val="00F95B00"/>
    <w:rsid w:val="00F96875"/>
    <w:rsid w:val="00F973CD"/>
    <w:rsid w:val="00FA0B3A"/>
    <w:rsid w:val="00FA0D12"/>
    <w:rsid w:val="00FA1347"/>
    <w:rsid w:val="00FA1473"/>
    <w:rsid w:val="00FA2192"/>
    <w:rsid w:val="00FA38B7"/>
    <w:rsid w:val="00FA45D3"/>
    <w:rsid w:val="00FA4B13"/>
    <w:rsid w:val="00FA6714"/>
    <w:rsid w:val="00FA7096"/>
    <w:rsid w:val="00FA7D2A"/>
    <w:rsid w:val="00FA7FDA"/>
    <w:rsid w:val="00FB199B"/>
    <w:rsid w:val="00FB1BD2"/>
    <w:rsid w:val="00FB2577"/>
    <w:rsid w:val="00FB35B3"/>
    <w:rsid w:val="00FB3D4C"/>
    <w:rsid w:val="00FB4146"/>
    <w:rsid w:val="00FB443A"/>
    <w:rsid w:val="00FB5293"/>
    <w:rsid w:val="00FB53B9"/>
    <w:rsid w:val="00FB5AA6"/>
    <w:rsid w:val="00FB621D"/>
    <w:rsid w:val="00FB6386"/>
    <w:rsid w:val="00FB66C4"/>
    <w:rsid w:val="00FB7292"/>
    <w:rsid w:val="00FC029C"/>
    <w:rsid w:val="00FC0CFD"/>
    <w:rsid w:val="00FC1BEE"/>
    <w:rsid w:val="00FC2E95"/>
    <w:rsid w:val="00FC2E98"/>
    <w:rsid w:val="00FC3798"/>
    <w:rsid w:val="00FC4132"/>
    <w:rsid w:val="00FC41DC"/>
    <w:rsid w:val="00FC4BC3"/>
    <w:rsid w:val="00FC5293"/>
    <w:rsid w:val="00FC5850"/>
    <w:rsid w:val="00FC7145"/>
    <w:rsid w:val="00FD04D1"/>
    <w:rsid w:val="00FD0F25"/>
    <w:rsid w:val="00FD22F8"/>
    <w:rsid w:val="00FD39C8"/>
    <w:rsid w:val="00FD648B"/>
    <w:rsid w:val="00FD6851"/>
    <w:rsid w:val="00FE0706"/>
    <w:rsid w:val="00FE1B23"/>
    <w:rsid w:val="00FE1C90"/>
    <w:rsid w:val="00FE2B35"/>
    <w:rsid w:val="00FE2E89"/>
    <w:rsid w:val="00FE455D"/>
    <w:rsid w:val="00FE4987"/>
    <w:rsid w:val="00FE4A8A"/>
    <w:rsid w:val="00FE5315"/>
    <w:rsid w:val="00FE55C2"/>
    <w:rsid w:val="00FE6CF1"/>
    <w:rsid w:val="00FE7214"/>
    <w:rsid w:val="00FE7A7E"/>
    <w:rsid w:val="00FF03BF"/>
    <w:rsid w:val="00FF13AA"/>
    <w:rsid w:val="00FF14D0"/>
    <w:rsid w:val="00FF1B25"/>
    <w:rsid w:val="00FF48EE"/>
    <w:rsid w:val="00FF4DBB"/>
    <w:rsid w:val="00FF4F61"/>
    <w:rsid w:val="00FF6381"/>
    <w:rsid w:val="00FF69B7"/>
    <w:rsid w:val="00FF6A87"/>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089F2B5-B0A0-4256-8687-4E47E93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3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 w:type="paragraph" w:styleId="HTMLPreformatted">
    <w:name w:val="HTML Preformatted"/>
    <w:basedOn w:val="Normal"/>
    <w:link w:val="HTMLPreformattedChar"/>
    <w:rsid w:val="00B82703"/>
    <w:pPr>
      <w:spacing w:after="0"/>
    </w:pPr>
    <w:rPr>
      <w:rFonts w:ascii="Consolas" w:hAnsi="Consolas"/>
    </w:rPr>
  </w:style>
  <w:style w:type="character" w:customStyle="1" w:styleId="HTMLPreformattedChar">
    <w:name w:val="HTML Preformatted Char"/>
    <w:basedOn w:val="DefaultParagraphFont"/>
    <w:link w:val="HTMLPreformatted"/>
    <w:rsid w:val="00B82703"/>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175">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31599987">
      <w:bodyDiv w:val="1"/>
      <w:marLeft w:val="0"/>
      <w:marRight w:val="0"/>
      <w:marTop w:val="0"/>
      <w:marBottom w:val="0"/>
      <w:divBdr>
        <w:top w:val="none" w:sz="0" w:space="0" w:color="auto"/>
        <w:left w:val="none" w:sz="0" w:space="0" w:color="auto"/>
        <w:bottom w:val="none" w:sz="0" w:space="0" w:color="auto"/>
        <w:right w:val="none" w:sz="0" w:space="0" w:color="auto"/>
      </w:divBdr>
    </w:div>
    <w:div w:id="1893405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3507785">
      <w:bodyDiv w:val="1"/>
      <w:marLeft w:val="0"/>
      <w:marRight w:val="0"/>
      <w:marTop w:val="0"/>
      <w:marBottom w:val="0"/>
      <w:divBdr>
        <w:top w:val="none" w:sz="0" w:space="0" w:color="auto"/>
        <w:left w:val="none" w:sz="0" w:space="0" w:color="auto"/>
        <w:bottom w:val="none" w:sz="0" w:space="0" w:color="auto"/>
        <w:right w:val="none" w:sz="0" w:space="0" w:color="auto"/>
      </w:divBdr>
    </w:div>
    <w:div w:id="604074394">
      <w:bodyDiv w:val="1"/>
      <w:marLeft w:val="0"/>
      <w:marRight w:val="0"/>
      <w:marTop w:val="0"/>
      <w:marBottom w:val="0"/>
      <w:divBdr>
        <w:top w:val="none" w:sz="0" w:space="0" w:color="auto"/>
        <w:left w:val="none" w:sz="0" w:space="0" w:color="auto"/>
        <w:bottom w:val="none" w:sz="0" w:space="0" w:color="auto"/>
        <w:right w:val="none" w:sz="0" w:space="0" w:color="auto"/>
      </w:divBdr>
    </w:div>
    <w:div w:id="768626683">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7309660">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354575069">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21381072">
      <w:bodyDiv w:val="1"/>
      <w:marLeft w:val="0"/>
      <w:marRight w:val="0"/>
      <w:marTop w:val="0"/>
      <w:marBottom w:val="0"/>
      <w:divBdr>
        <w:top w:val="none" w:sz="0" w:space="0" w:color="auto"/>
        <w:left w:val="none" w:sz="0" w:space="0" w:color="auto"/>
        <w:bottom w:val="none" w:sz="0" w:space="0" w:color="auto"/>
        <w:right w:val="none" w:sz="0" w:space="0" w:color="auto"/>
      </w:divBdr>
    </w:div>
    <w:div w:id="1955601153">
      <w:bodyDiv w:val="1"/>
      <w:marLeft w:val="0"/>
      <w:marRight w:val="0"/>
      <w:marTop w:val="0"/>
      <w:marBottom w:val="0"/>
      <w:divBdr>
        <w:top w:val="none" w:sz="0" w:space="0" w:color="auto"/>
        <w:left w:val="none" w:sz="0" w:space="0" w:color="auto"/>
        <w:bottom w:val="none" w:sz="0" w:space="0" w:color="auto"/>
        <w:right w:val="none" w:sz="0" w:space="0" w:color="auto"/>
      </w:divBdr>
    </w:div>
    <w:div w:id="202797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1714</TotalTime>
  <Pages>4</Pages>
  <Words>1109</Words>
  <Characters>6323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 User</cp:lastModifiedBy>
  <cp:revision>676</cp:revision>
  <cp:lastPrinted>1900-01-01T18:00:00Z</cp:lastPrinted>
  <dcterms:created xsi:type="dcterms:W3CDTF">2025-09-14T19:12:00Z</dcterms:created>
  <dcterms:modified xsi:type="dcterms:W3CDTF">2025-10-03T13:43:00Z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